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B2FBB0" w14:textId="0EFF4EBC" w:rsidR="00CC71A1" w:rsidRDefault="00CC71A1" w:rsidP="00CC71A1">
      <w:pPr>
        <w:pStyle w:val="CRCoverPage"/>
        <w:tabs>
          <w:tab w:val="right" w:pos="9639"/>
        </w:tabs>
        <w:spacing w:after="0"/>
        <w:rPr>
          <w:b/>
          <w:i/>
          <w:noProof/>
          <w:sz w:val="28"/>
        </w:rPr>
      </w:pPr>
      <w:r>
        <w:rPr>
          <w:b/>
          <w:noProof/>
          <w:sz w:val="24"/>
        </w:rPr>
        <w:t>3GPP TSG-RAN4 Meeting AH-1801</w:t>
      </w:r>
      <w:r>
        <w:rPr>
          <w:b/>
          <w:i/>
          <w:noProof/>
          <w:sz w:val="24"/>
        </w:rPr>
        <w:t xml:space="preserve"> </w:t>
      </w:r>
      <w:r>
        <w:rPr>
          <w:b/>
          <w:i/>
          <w:noProof/>
          <w:sz w:val="28"/>
        </w:rPr>
        <w:tab/>
      </w:r>
      <w:r w:rsidR="0089280B">
        <w:rPr>
          <w:b/>
          <w:i/>
          <w:noProof/>
          <w:sz w:val="28"/>
        </w:rPr>
        <w:t>R4-1800866</w:t>
      </w:r>
    </w:p>
    <w:p w14:paraId="6C6E3C6B" w14:textId="77777777" w:rsidR="00CC71A1" w:rsidRDefault="00CC71A1" w:rsidP="00CC71A1">
      <w:pPr>
        <w:pStyle w:val="CRCoverPage"/>
        <w:outlineLvl w:val="0"/>
        <w:rPr>
          <w:b/>
          <w:noProof/>
          <w:sz w:val="24"/>
        </w:rPr>
      </w:pPr>
      <w:r>
        <w:rPr>
          <w:b/>
          <w:noProof/>
          <w:sz w:val="24"/>
        </w:rPr>
        <w:t>San Diego, California USA, 22</w:t>
      </w:r>
      <w:r w:rsidRPr="00F3748B">
        <w:rPr>
          <w:b/>
          <w:noProof/>
          <w:sz w:val="24"/>
          <w:vertAlign w:val="superscript"/>
        </w:rPr>
        <w:t>nd</w:t>
      </w:r>
      <w:r>
        <w:rPr>
          <w:b/>
          <w:noProof/>
          <w:sz w:val="24"/>
        </w:rPr>
        <w:t xml:space="preserve"> – 26</w:t>
      </w:r>
      <w:r w:rsidRPr="00F3748B">
        <w:rPr>
          <w:b/>
          <w:noProof/>
          <w:sz w:val="24"/>
          <w:vertAlign w:val="superscript"/>
        </w:rPr>
        <w:t>th</w:t>
      </w:r>
      <w:r>
        <w:rPr>
          <w:b/>
          <w:noProof/>
          <w:sz w:val="24"/>
        </w:rPr>
        <w:t xml:space="preserve"> January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C71A1" w14:paraId="0883DD00" w14:textId="77777777" w:rsidTr="007117C3">
        <w:tc>
          <w:tcPr>
            <w:tcW w:w="9641" w:type="dxa"/>
            <w:gridSpan w:val="9"/>
            <w:tcBorders>
              <w:top w:val="single" w:sz="4" w:space="0" w:color="auto"/>
              <w:left w:val="single" w:sz="4" w:space="0" w:color="auto"/>
              <w:right w:val="single" w:sz="4" w:space="0" w:color="auto"/>
            </w:tcBorders>
          </w:tcPr>
          <w:p w14:paraId="5C10B886" w14:textId="77777777" w:rsidR="00CC71A1" w:rsidRDefault="00CC71A1" w:rsidP="007117C3">
            <w:pPr>
              <w:pStyle w:val="CRCoverPage"/>
              <w:spacing w:after="0"/>
              <w:jc w:val="right"/>
              <w:rPr>
                <w:i/>
                <w:noProof/>
              </w:rPr>
            </w:pPr>
            <w:r>
              <w:rPr>
                <w:i/>
                <w:noProof/>
                <w:sz w:val="14"/>
              </w:rPr>
              <w:t>CR-Form-v11.2</w:t>
            </w:r>
          </w:p>
        </w:tc>
      </w:tr>
      <w:tr w:rsidR="00CC71A1" w14:paraId="3F9AB380" w14:textId="77777777" w:rsidTr="007117C3">
        <w:tc>
          <w:tcPr>
            <w:tcW w:w="9641" w:type="dxa"/>
            <w:gridSpan w:val="9"/>
            <w:tcBorders>
              <w:left w:val="single" w:sz="4" w:space="0" w:color="auto"/>
              <w:right w:val="single" w:sz="4" w:space="0" w:color="auto"/>
            </w:tcBorders>
          </w:tcPr>
          <w:p w14:paraId="45C20731" w14:textId="77777777" w:rsidR="00CC71A1" w:rsidRDefault="00CC71A1" w:rsidP="007117C3">
            <w:pPr>
              <w:pStyle w:val="CRCoverPage"/>
              <w:spacing w:after="0"/>
              <w:jc w:val="center"/>
              <w:rPr>
                <w:noProof/>
              </w:rPr>
            </w:pPr>
            <w:r>
              <w:rPr>
                <w:b/>
                <w:noProof/>
                <w:sz w:val="32"/>
              </w:rPr>
              <w:t>CHANGE REQUEST</w:t>
            </w:r>
          </w:p>
        </w:tc>
      </w:tr>
      <w:tr w:rsidR="00CC71A1" w14:paraId="686546FA" w14:textId="77777777" w:rsidTr="007117C3">
        <w:tc>
          <w:tcPr>
            <w:tcW w:w="9641" w:type="dxa"/>
            <w:gridSpan w:val="9"/>
            <w:tcBorders>
              <w:left w:val="single" w:sz="4" w:space="0" w:color="auto"/>
              <w:right w:val="single" w:sz="4" w:space="0" w:color="auto"/>
            </w:tcBorders>
          </w:tcPr>
          <w:p w14:paraId="2CE50107" w14:textId="77777777" w:rsidR="00CC71A1" w:rsidRDefault="00CC71A1" w:rsidP="007117C3">
            <w:pPr>
              <w:pStyle w:val="CRCoverPage"/>
              <w:spacing w:after="0"/>
              <w:rPr>
                <w:noProof/>
                <w:sz w:val="8"/>
                <w:szCs w:val="8"/>
              </w:rPr>
            </w:pPr>
          </w:p>
        </w:tc>
      </w:tr>
      <w:tr w:rsidR="00CC71A1" w14:paraId="36F2A454" w14:textId="77777777" w:rsidTr="007117C3">
        <w:tc>
          <w:tcPr>
            <w:tcW w:w="142" w:type="dxa"/>
            <w:tcBorders>
              <w:left w:val="single" w:sz="4" w:space="0" w:color="auto"/>
            </w:tcBorders>
          </w:tcPr>
          <w:p w14:paraId="1060D212" w14:textId="77777777" w:rsidR="00CC71A1" w:rsidRDefault="00CC71A1" w:rsidP="007117C3">
            <w:pPr>
              <w:pStyle w:val="CRCoverPage"/>
              <w:spacing w:after="0"/>
              <w:jc w:val="right"/>
              <w:rPr>
                <w:noProof/>
              </w:rPr>
            </w:pPr>
          </w:p>
        </w:tc>
        <w:tc>
          <w:tcPr>
            <w:tcW w:w="2126" w:type="dxa"/>
            <w:shd w:val="pct30" w:color="FFFF00" w:fill="auto"/>
          </w:tcPr>
          <w:p w14:paraId="6D67A992" w14:textId="20965355" w:rsidR="00CC71A1" w:rsidRDefault="00CC71A1" w:rsidP="007117C3">
            <w:pPr>
              <w:pStyle w:val="CRCoverPage"/>
              <w:spacing w:after="0"/>
              <w:rPr>
                <w:b/>
                <w:noProof/>
                <w:sz w:val="28"/>
              </w:rPr>
            </w:pPr>
            <w:r>
              <w:rPr>
                <w:b/>
                <w:noProof/>
                <w:sz w:val="28"/>
              </w:rPr>
              <w:t>38.1</w:t>
            </w:r>
            <w:r w:rsidR="00964140">
              <w:rPr>
                <w:b/>
                <w:noProof/>
                <w:sz w:val="28"/>
              </w:rPr>
              <w:t>13</w:t>
            </w:r>
          </w:p>
        </w:tc>
        <w:tc>
          <w:tcPr>
            <w:tcW w:w="709" w:type="dxa"/>
          </w:tcPr>
          <w:p w14:paraId="3CE1263F" w14:textId="7FC731EA" w:rsidR="00CC71A1" w:rsidRDefault="0089280B" w:rsidP="007117C3">
            <w:pPr>
              <w:pStyle w:val="CRCoverPage"/>
              <w:spacing w:after="0"/>
              <w:jc w:val="center"/>
              <w:rPr>
                <w:noProof/>
              </w:rPr>
            </w:pPr>
            <w:r w:rsidRPr="0089280B">
              <w:rPr>
                <w:b/>
                <w:noProof/>
                <w:color w:val="FF0000"/>
                <w:sz w:val="24"/>
              </w:rPr>
              <w:t xml:space="preserve">Draft </w:t>
            </w:r>
            <w:r w:rsidR="00CC71A1">
              <w:rPr>
                <w:b/>
                <w:noProof/>
                <w:sz w:val="28"/>
              </w:rPr>
              <w:t>CR</w:t>
            </w:r>
          </w:p>
        </w:tc>
        <w:tc>
          <w:tcPr>
            <w:tcW w:w="1276" w:type="dxa"/>
            <w:shd w:val="pct30" w:color="FFFF00" w:fill="auto"/>
          </w:tcPr>
          <w:p w14:paraId="2485216B" w14:textId="737C419C" w:rsidR="00CC71A1" w:rsidRDefault="00CC71A1" w:rsidP="007117C3">
            <w:pPr>
              <w:pStyle w:val="CRCoverPage"/>
              <w:spacing w:after="0"/>
              <w:rPr>
                <w:noProof/>
              </w:rPr>
            </w:pPr>
          </w:p>
        </w:tc>
        <w:tc>
          <w:tcPr>
            <w:tcW w:w="709" w:type="dxa"/>
          </w:tcPr>
          <w:p w14:paraId="225FDA3E" w14:textId="77777777" w:rsidR="00CC71A1" w:rsidRDefault="00CC71A1" w:rsidP="007117C3">
            <w:pPr>
              <w:pStyle w:val="CRCoverPage"/>
              <w:tabs>
                <w:tab w:val="right" w:pos="625"/>
              </w:tabs>
              <w:spacing w:after="0"/>
              <w:jc w:val="center"/>
              <w:rPr>
                <w:noProof/>
              </w:rPr>
            </w:pPr>
            <w:r>
              <w:rPr>
                <w:b/>
                <w:bCs/>
                <w:noProof/>
                <w:sz w:val="28"/>
              </w:rPr>
              <w:t>rev</w:t>
            </w:r>
          </w:p>
        </w:tc>
        <w:tc>
          <w:tcPr>
            <w:tcW w:w="425" w:type="dxa"/>
            <w:shd w:val="pct30" w:color="FFFF00" w:fill="auto"/>
          </w:tcPr>
          <w:p w14:paraId="5244443B" w14:textId="77777777" w:rsidR="00CC71A1" w:rsidRDefault="00CC71A1" w:rsidP="007117C3">
            <w:pPr>
              <w:pStyle w:val="CRCoverPage"/>
              <w:spacing w:after="0"/>
              <w:jc w:val="center"/>
              <w:rPr>
                <w:b/>
                <w:noProof/>
              </w:rPr>
            </w:pPr>
            <w:r>
              <w:rPr>
                <w:b/>
                <w:noProof/>
                <w:sz w:val="32"/>
              </w:rPr>
              <w:t>-</w:t>
            </w:r>
          </w:p>
        </w:tc>
        <w:tc>
          <w:tcPr>
            <w:tcW w:w="2693" w:type="dxa"/>
          </w:tcPr>
          <w:p w14:paraId="1FFA5EC2" w14:textId="77777777" w:rsidR="00CC71A1" w:rsidRDefault="00CC71A1" w:rsidP="007117C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311EB5A" w14:textId="77777777" w:rsidR="00CC71A1" w:rsidRDefault="00CC71A1" w:rsidP="007117C3">
            <w:pPr>
              <w:pStyle w:val="CRCoverPage"/>
              <w:spacing w:after="0"/>
              <w:jc w:val="center"/>
              <w:rPr>
                <w:noProof/>
              </w:rPr>
            </w:pPr>
            <w:r>
              <w:rPr>
                <w:b/>
                <w:noProof/>
                <w:sz w:val="32"/>
              </w:rPr>
              <w:t>15.0.0</w:t>
            </w:r>
          </w:p>
        </w:tc>
        <w:tc>
          <w:tcPr>
            <w:tcW w:w="143" w:type="dxa"/>
            <w:tcBorders>
              <w:right w:val="single" w:sz="4" w:space="0" w:color="auto"/>
            </w:tcBorders>
          </w:tcPr>
          <w:p w14:paraId="417EC259" w14:textId="77777777" w:rsidR="00CC71A1" w:rsidRDefault="00CC71A1" w:rsidP="007117C3">
            <w:pPr>
              <w:pStyle w:val="CRCoverPage"/>
              <w:spacing w:after="0"/>
              <w:rPr>
                <w:noProof/>
              </w:rPr>
            </w:pPr>
          </w:p>
        </w:tc>
      </w:tr>
      <w:tr w:rsidR="00CC71A1" w14:paraId="5B5E61F3" w14:textId="77777777" w:rsidTr="007117C3">
        <w:tc>
          <w:tcPr>
            <w:tcW w:w="9641" w:type="dxa"/>
            <w:gridSpan w:val="9"/>
            <w:tcBorders>
              <w:left w:val="single" w:sz="4" w:space="0" w:color="auto"/>
              <w:right w:val="single" w:sz="4" w:space="0" w:color="auto"/>
            </w:tcBorders>
          </w:tcPr>
          <w:p w14:paraId="1596F5BF" w14:textId="77777777" w:rsidR="00CC71A1" w:rsidRDefault="00CC71A1" w:rsidP="007117C3">
            <w:pPr>
              <w:pStyle w:val="CRCoverPage"/>
              <w:spacing w:after="0"/>
              <w:rPr>
                <w:noProof/>
              </w:rPr>
            </w:pPr>
          </w:p>
        </w:tc>
      </w:tr>
      <w:tr w:rsidR="00CC71A1" w14:paraId="156751D7" w14:textId="77777777" w:rsidTr="007117C3">
        <w:tc>
          <w:tcPr>
            <w:tcW w:w="9641" w:type="dxa"/>
            <w:gridSpan w:val="9"/>
            <w:tcBorders>
              <w:top w:val="single" w:sz="4" w:space="0" w:color="auto"/>
            </w:tcBorders>
          </w:tcPr>
          <w:p w14:paraId="4EE07EA5" w14:textId="77777777" w:rsidR="00CC71A1" w:rsidRPr="00F25D98" w:rsidRDefault="00CC71A1" w:rsidP="007117C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C71A1" w14:paraId="2C52DA7F" w14:textId="77777777" w:rsidTr="007117C3">
        <w:tc>
          <w:tcPr>
            <w:tcW w:w="9641" w:type="dxa"/>
            <w:gridSpan w:val="9"/>
          </w:tcPr>
          <w:p w14:paraId="37BB6D0A" w14:textId="77777777" w:rsidR="00CC71A1" w:rsidRDefault="00CC71A1" w:rsidP="007117C3">
            <w:pPr>
              <w:pStyle w:val="CRCoverPage"/>
              <w:spacing w:after="0"/>
              <w:rPr>
                <w:noProof/>
                <w:sz w:val="8"/>
                <w:szCs w:val="8"/>
              </w:rPr>
            </w:pPr>
          </w:p>
        </w:tc>
      </w:tr>
    </w:tbl>
    <w:p w14:paraId="01950704" w14:textId="77777777" w:rsidR="00CC71A1" w:rsidRDefault="00CC71A1" w:rsidP="00CC71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71A1" w14:paraId="75D9FD8C" w14:textId="77777777" w:rsidTr="007117C3">
        <w:tc>
          <w:tcPr>
            <w:tcW w:w="2835" w:type="dxa"/>
          </w:tcPr>
          <w:p w14:paraId="4D3AE5DD" w14:textId="77777777" w:rsidR="00CC71A1" w:rsidRDefault="00CC71A1" w:rsidP="007117C3">
            <w:pPr>
              <w:pStyle w:val="CRCoverPage"/>
              <w:tabs>
                <w:tab w:val="right" w:pos="2751"/>
              </w:tabs>
              <w:spacing w:after="0"/>
              <w:rPr>
                <w:b/>
                <w:i/>
                <w:noProof/>
              </w:rPr>
            </w:pPr>
            <w:r>
              <w:rPr>
                <w:b/>
                <w:i/>
                <w:noProof/>
              </w:rPr>
              <w:t>Proposed change affects:</w:t>
            </w:r>
          </w:p>
        </w:tc>
        <w:tc>
          <w:tcPr>
            <w:tcW w:w="1418" w:type="dxa"/>
          </w:tcPr>
          <w:p w14:paraId="67913F14" w14:textId="77777777" w:rsidR="00CC71A1" w:rsidRDefault="00CC71A1" w:rsidP="00711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2DC7DE" w14:textId="77777777" w:rsidR="00CC71A1" w:rsidRDefault="00CC71A1" w:rsidP="007117C3">
            <w:pPr>
              <w:pStyle w:val="CRCoverPage"/>
              <w:spacing w:after="0"/>
              <w:jc w:val="center"/>
              <w:rPr>
                <w:b/>
                <w:caps/>
                <w:noProof/>
              </w:rPr>
            </w:pPr>
          </w:p>
        </w:tc>
        <w:tc>
          <w:tcPr>
            <w:tcW w:w="709" w:type="dxa"/>
            <w:tcBorders>
              <w:left w:val="single" w:sz="4" w:space="0" w:color="auto"/>
            </w:tcBorders>
          </w:tcPr>
          <w:p w14:paraId="5959752D" w14:textId="77777777" w:rsidR="00CC71A1" w:rsidRDefault="00CC71A1" w:rsidP="00711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F11DE8" w14:textId="77777777" w:rsidR="00CC71A1" w:rsidRDefault="00CC71A1" w:rsidP="007117C3">
            <w:pPr>
              <w:pStyle w:val="CRCoverPage"/>
              <w:spacing w:after="0"/>
              <w:jc w:val="center"/>
              <w:rPr>
                <w:b/>
                <w:caps/>
                <w:noProof/>
              </w:rPr>
            </w:pPr>
          </w:p>
        </w:tc>
        <w:tc>
          <w:tcPr>
            <w:tcW w:w="2126" w:type="dxa"/>
          </w:tcPr>
          <w:p w14:paraId="58152FF6" w14:textId="77777777" w:rsidR="00CC71A1" w:rsidRDefault="00CC71A1" w:rsidP="00711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DDD2AC" w14:textId="2CF3CE4B" w:rsidR="00CC71A1" w:rsidRDefault="00A35C7E" w:rsidP="007117C3">
            <w:pPr>
              <w:pStyle w:val="CRCoverPage"/>
              <w:spacing w:after="0"/>
              <w:jc w:val="center"/>
              <w:rPr>
                <w:b/>
                <w:caps/>
                <w:noProof/>
              </w:rPr>
            </w:pPr>
            <w:r>
              <w:rPr>
                <w:b/>
                <w:caps/>
                <w:noProof/>
              </w:rPr>
              <w:t>X</w:t>
            </w:r>
            <w:bookmarkStart w:id="1" w:name="_GoBack"/>
            <w:bookmarkEnd w:id="1"/>
          </w:p>
        </w:tc>
        <w:tc>
          <w:tcPr>
            <w:tcW w:w="1418" w:type="dxa"/>
            <w:tcBorders>
              <w:left w:val="nil"/>
            </w:tcBorders>
          </w:tcPr>
          <w:p w14:paraId="3BE7F650" w14:textId="77777777" w:rsidR="00CC71A1" w:rsidRDefault="00CC71A1" w:rsidP="00711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E12F22" w14:textId="5F9D347F" w:rsidR="00CC71A1" w:rsidRDefault="00CC71A1" w:rsidP="007117C3">
            <w:pPr>
              <w:pStyle w:val="CRCoverPage"/>
              <w:spacing w:after="0"/>
              <w:jc w:val="center"/>
              <w:rPr>
                <w:b/>
                <w:bCs/>
                <w:caps/>
                <w:noProof/>
              </w:rPr>
            </w:pPr>
          </w:p>
        </w:tc>
      </w:tr>
    </w:tbl>
    <w:p w14:paraId="46E0C7AA" w14:textId="77777777" w:rsidR="00CC71A1" w:rsidRDefault="00CC71A1" w:rsidP="00CC71A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C71A1" w14:paraId="3A78A8E0" w14:textId="77777777" w:rsidTr="007117C3">
        <w:tc>
          <w:tcPr>
            <w:tcW w:w="9641" w:type="dxa"/>
            <w:gridSpan w:val="11"/>
          </w:tcPr>
          <w:p w14:paraId="38589C80" w14:textId="77777777" w:rsidR="00CC71A1" w:rsidRDefault="00CC71A1" w:rsidP="007117C3">
            <w:pPr>
              <w:pStyle w:val="CRCoverPage"/>
              <w:spacing w:after="0"/>
              <w:rPr>
                <w:noProof/>
                <w:sz w:val="8"/>
                <w:szCs w:val="8"/>
              </w:rPr>
            </w:pPr>
          </w:p>
        </w:tc>
      </w:tr>
      <w:tr w:rsidR="00CC71A1" w14:paraId="0685CA48" w14:textId="77777777" w:rsidTr="007117C3">
        <w:tc>
          <w:tcPr>
            <w:tcW w:w="1843" w:type="dxa"/>
            <w:tcBorders>
              <w:top w:val="single" w:sz="4" w:space="0" w:color="auto"/>
              <w:left w:val="single" w:sz="4" w:space="0" w:color="auto"/>
            </w:tcBorders>
          </w:tcPr>
          <w:p w14:paraId="41F37310" w14:textId="77777777" w:rsidR="00CC71A1" w:rsidRDefault="00CC71A1" w:rsidP="007117C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39216E9" w14:textId="3D82C6F5" w:rsidR="00CC71A1" w:rsidRDefault="0089280B" w:rsidP="007117C3">
            <w:pPr>
              <w:pStyle w:val="CRCoverPage"/>
              <w:spacing w:after="0"/>
              <w:ind w:left="100"/>
              <w:rPr>
                <w:noProof/>
              </w:rPr>
            </w:pPr>
            <w:r>
              <w:rPr>
                <w:noProof/>
              </w:rPr>
              <w:t xml:space="preserve">Draft CR: </w:t>
            </w:r>
            <w:r w:rsidR="00964140" w:rsidRPr="00964140">
              <w:rPr>
                <w:noProof/>
              </w:rPr>
              <w:t>TP to Section 6.3 in TS 38.113 (NR): Performance criteria for continuous phenomena for Ancillary equipment</w:t>
            </w:r>
          </w:p>
        </w:tc>
      </w:tr>
      <w:tr w:rsidR="00CC71A1" w14:paraId="69EF7D1C" w14:textId="77777777" w:rsidTr="007117C3">
        <w:tc>
          <w:tcPr>
            <w:tcW w:w="1843" w:type="dxa"/>
            <w:tcBorders>
              <w:left w:val="single" w:sz="4" w:space="0" w:color="auto"/>
            </w:tcBorders>
          </w:tcPr>
          <w:p w14:paraId="55ADD345" w14:textId="77777777" w:rsidR="00CC71A1" w:rsidRDefault="00CC71A1" w:rsidP="007117C3">
            <w:pPr>
              <w:pStyle w:val="CRCoverPage"/>
              <w:spacing w:after="0"/>
              <w:rPr>
                <w:b/>
                <w:i/>
                <w:noProof/>
                <w:sz w:val="8"/>
                <w:szCs w:val="8"/>
              </w:rPr>
            </w:pPr>
          </w:p>
        </w:tc>
        <w:tc>
          <w:tcPr>
            <w:tcW w:w="7798" w:type="dxa"/>
            <w:gridSpan w:val="10"/>
            <w:tcBorders>
              <w:right w:val="single" w:sz="4" w:space="0" w:color="auto"/>
            </w:tcBorders>
          </w:tcPr>
          <w:p w14:paraId="088ED0DE" w14:textId="77777777" w:rsidR="00CC71A1" w:rsidRDefault="00CC71A1" w:rsidP="007117C3">
            <w:pPr>
              <w:pStyle w:val="CRCoverPage"/>
              <w:spacing w:after="0"/>
              <w:rPr>
                <w:noProof/>
                <w:sz w:val="8"/>
                <w:szCs w:val="8"/>
              </w:rPr>
            </w:pPr>
          </w:p>
        </w:tc>
      </w:tr>
      <w:tr w:rsidR="00CC71A1" w14:paraId="57C1D66B" w14:textId="77777777" w:rsidTr="007117C3">
        <w:tc>
          <w:tcPr>
            <w:tcW w:w="1843" w:type="dxa"/>
            <w:tcBorders>
              <w:left w:val="single" w:sz="4" w:space="0" w:color="auto"/>
            </w:tcBorders>
          </w:tcPr>
          <w:p w14:paraId="239F784F" w14:textId="77777777" w:rsidR="00CC71A1" w:rsidRDefault="00CC71A1" w:rsidP="007117C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7D74012" w14:textId="77777777" w:rsidR="00CC71A1" w:rsidRDefault="00CC71A1" w:rsidP="007117C3">
            <w:pPr>
              <w:pStyle w:val="CRCoverPage"/>
              <w:spacing w:after="0"/>
              <w:ind w:left="100"/>
              <w:rPr>
                <w:noProof/>
              </w:rPr>
            </w:pPr>
            <w:r>
              <w:rPr>
                <w:noProof/>
              </w:rPr>
              <w:t>Ericsson</w:t>
            </w:r>
          </w:p>
        </w:tc>
      </w:tr>
      <w:tr w:rsidR="00CC71A1" w14:paraId="2E86FCAB" w14:textId="77777777" w:rsidTr="007117C3">
        <w:tc>
          <w:tcPr>
            <w:tcW w:w="1843" w:type="dxa"/>
            <w:tcBorders>
              <w:left w:val="single" w:sz="4" w:space="0" w:color="auto"/>
            </w:tcBorders>
          </w:tcPr>
          <w:p w14:paraId="424BA595" w14:textId="77777777" w:rsidR="00CC71A1" w:rsidRDefault="00CC71A1" w:rsidP="007117C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B1C0F61" w14:textId="77777777" w:rsidR="00CC71A1" w:rsidRDefault="00CC71A1" w:rsidP="007117C3">
            <w:pPr>
              <w:pStyle w:val="CRCoverPage"/>
              <w:spacing w:after="0"/>
              <w:ind w:left="100"/>
              <w:rPr>
                <w:noProof/>
              </w:rPr>
            </w:pPr>
            <w:r>
              <w:rPr>
                <w:noProof/>
              </w:rPr>
              <w:t>R4</w:t>
            </w:r>
          </w:p>
        </w:tc>
      </w:tr>
      <w:tr w:rsidR="00CC71A1" w14:paraId="779D3632" w14:textId="77777777" w:rsidTr="007117C3">
        <w:tc>
          <w:tcPr>
            <w:tcW w:w="1843" w:type="dxa"/>
            <w:tcBorders>
              <w:left w:val="single" w:sz="4" w:space="0" w:color="auto"/>
            </w:tcBorders>
          </w:tcPr>
          <w:p w14:paraId="0B97EC7D" w14:textId="77777777" w:rsidR="00CC71A1" w:rsidRDefault="00CC71A1" w:rsidP="007117C3">
            <w:pPr>
              <w:pStyle w:val="CRCoverPage"/>
              <w:spacing w:after="0"/>
              <w:rPr>
                <w:b/>
                <w:i/>
                <w:noProof/>
                <w:sz w:val="8"/>
                <w:szCs w:val="8"/>
              </w:rPr>
            </w:pPr>
          </w:p>
        </w:tc>
        <w:tc>
          <w:tcPr>
            <w:tcW w:w="7798" w:type="dxa"/>
            <w:gridSpan w:val="10"/>
            <w:tcBorders>
              <w:right w:val="single" w:sz="4" w:space="0" w:color="auto"/>
            </w:tcBorders>
          </w:tcPr>
          <w:p w14:paraId="5E582C02" w14:textId="77777777" w:rsidR="00CC71A1" w:rsidRDefault="00CC71A1" w:rsidP="007117C3">
            <w:pPr>
              <w:pStyle w:val="CRCoverPage"/>
              <w:spacing w:after="0"/>
              <w:rPr>
                <w:noProof/>
                <w:sz w:val="8"/>
                <w:szCs w:val="8"/>
              </w:rPr>
            </w:pPr>
          </w:p>
        </w:tc>
      </w:tr>
      <w:tr w:rsidR="00CC71A1" w14:paraId="7ED2E0DF" w14:textId="77777777" w:rsidTr="007117C3">
        <w:tc>
          <w:tcPr>
            <w:tcW w:w="1843" w:type="dxa"/>
            <w:tcBorders>
              <w:left w:val="single" w:sz="4" w:space="0" w:color="auto"/>
            </w:tcBorders>
          </w:tcPr>
          <w:p w14:paraId="65350476" w14:textId="77777777" w:rsidR="00CC71A1" w:rsidRDefault="00CC71A1" w:rsidP="007117C3">
            <w:pPr>
              <w:pStyle w:val="CRCoverPage"/>
              <w:tabs>
                <w:tab w:val="right" w:pos="1759"/>
              </w:tabs>
              <w:spacing w:after="0"/>
              <w:rPr>
                <w:b/>
                <w:i/>
                <w:noProof/>
              </w:rPr>
            </w:pPr>
            <w:r>
              <w:rPr>
                <w:b/>
                <w:i/>
                <w:noProof/>
              </w:rPr>
              <w:t>Work item code:</w:t>
            </w:r>
          </w:p>
        </w:tc>
        <w:tc>
          <w:tcPr>
            <w:tcW w:w="3260" w:type="dxa"/>
            <w:gridSpan w:val="5"/>
            <w:shd w:val="pct30" w:color="FFFF00" w:fill="auto"/>
          </w:tcPr>
          <w:p w14:paraId="3DF91D13" w14:textId="77777777" w:rsidR="00CC71A1" w:rsidRDefault="00CC71A1" w:rsidP="007117C3">
            <w:pPr>
              <w:pStyle w:val="CRCoverPage"/>
              <w:spacing w:after="0"/>
              <w:ind w:left="100"/>
              <w:rPr>
                <w:noProof/>
              </w:rPr>
            </w:pPr>
            <w:r w:rsidRPr="00F3748B">
              <w:rPr>
                <w:noProof/>
              </w:rPr>
              <w:t>NR_newRAT</w:t>
            </w:r>
          </w:p>
        </w:tc>
        <w:tc>
          <w:tcPr>
            <w:tcW w:w="994" w:type="dxa"/>
            <w:gridSpan w:val="2"/>
            <w:tcBorders>
              <w:left w:val="nil"/>
            </w:tcBorders>
          </w:tcPr>
          <w:p w14:paraId="18DD458F" w14:textId="77777777" w:rsidR="00CC71A1" w:rsidRDefault="00CC71A1" w:rsidP="007117C3">
            <w:pPr>
              <w:pStyle w:val="CRCoverPage"/>
              <w:spacing w:after="0"/>
              <w:ind w:right="100"/>
              <w:rPr>
                <w:noProof/>
              </w:rPr>
            </w:pPr>
          </w:p>
        </w:tc>
        <w:tc>
          <w:tcPr>
            <w:tcW w:w="1417" w:type="dxa"/>
            <w:gridSpan w:val="2"/>
            <w:tcBorders>
              <w:left w:val="nil"/>
            </w:tcBorders>
          </w:tcPr>
          <w:p w14:paraId="7BC248C0" w14:textId="77777777" w:rsidR="00CC71A1" w:rsidRDefault="00CC71A1" w:rsidP="007117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6DEABA" w14:textId="3AB10C65" w:rsidR="00CC71A1" w:rsidRDefault="0089280B" w:rsidP="007117C3">
            <w:pPr>
              <w:pStyle w:val="CRCoverPage"/>
              <w:spacing w:after="0"/>
              <w:ind w:left="100"/>
              <w:rPr>
                <w:noProof/>
              </w:rPr>
            </w:pPr>
            <w:r>
              <w:rPr>
                <w:noProof/>
              </w:rPr>
              <w:t>2018-01-15</w:t>
            </w:r>
          </w:p>
        </w:tc>
      </w:tr>
      <w:tr w:rsidR="00CC71A1" w14:paraId="454EF1AB" w14:textId="77777777" w:rsidTr="007117C3">
        <w:tc>
          <w:tcPr>
            <w:tcW w:w="1843" w:type="dxa"/>
            <w:tcBorders>
              <w:left w:val="single" w:sz="4" w:space="0" w:color="auto"/>
            </w:tcBorders>
          </w:tcPr>
          <w:p w14:paraId="7B09BC26" w14:textId="77777777" w:rsidR="00CC71A1" w:rsidRDefault="00CC71A1" w:rsidP="007117C3">
            <w:pPr>
              <w:pStyle w:val="CRCoverPage"/>
              <w:spacing w:after="0"/>
              <w:rPr>
                <w:b/>
                <w:i/>
                <w:noProof/>
                <w:sz w:val="8"/>
                <w:szCs w:val="8"/>
              </w:rPr>
            </w:pPr>
          </w:p>
        </w:tc>
        <w:tc>
          <w:tcPr>
            <w:tcW w:w="1560" w:type="dxa"/>
            <w:gridSpan w:val="4"/>
          </w:tcPr>
          <w:p w14:paraId="3F8408CC" w14:textId="77777777" w:rsidR="00CC71A1" w:rsidRDefault="00CC71A1" w:rsidP="007117C3">
            <w:pPr>
              <w:pStyle w:val="CRCoverPage"/>
              <w:spacing w:after="0"/>
              <w:rPr>
                <w:noProof/>
                <w:sz w:val="8"/>
                <w:szCs w:val="8"/>
              </w:rPr>
            </w:pPr>
          </w:p>
        </w:tc>
        <w:tc>
          <w:tcPr>
            <w:tcW w:w="2694" w:type="dxa"/>
            <w:gridSpan w:val="3"/>
          </w:tcPr>
          <w:p w14:paraId="475251DA" w14:textId="77777777" w:rsidR="00CC71A1" w:rsidRDefault="00CC71A1" w:rsidP="007117C3">
            <w:pPr>
              <w:pStyle w:val="CRCoverPage"/>
              <w:spacing w:after="0"/>
              <w:rPr>
                <w:noProof/>
                <w:sz w:val="8"/>
                <w:szCs w:val="8"/>
              </w:rPr>
            </w:pPr>
          </w:p>
        </w:tc>
        <w:tc>
          <w:tcPr>
            <w:tcW w:w="1417" w:type="dxa"/>
            <w:gridSpan w:val="2"/>
          </w:tcPr>
          <w:p w14:paraId="3C1AE692" w14:textId="77777777" w:rsidR="00CC71A1" w:rsidRDefault="00CC71A1" w:rsidP="007117C3">
            <w:pPr>
              <w:pStyle w:val="CRCoverPage"/>
              <w:spacing w:after="0"/>
              <w:rPr>
                <w:noProof/>
                <w:sz w:val="8"/>
                <w:szCs w:val="8"/>
              </w:rPr>
            </w:pPr>
          </w:p>
        </w:tc>
        <w:tc>
          <w:tcPr>
            <w:tcW w:w="2127" w:type="dxa"/>
            <w:tcBorders>
              <w:right w:val="single" w:sz="4" w:space="0" w:color="auto"/>
            </w:tcBorders>
          </w:tcPr>
          <w:p w14:paraId="6F0C48BA" w14:textId="77777777" w:rsidR="00CC71A1" w:rsidRDefault="00CC71A1" w:rsidP="007117C3">
            <w:pPr>
              <w:pStyle w:val="CRCoverPage"/>
              <w:spacing w:after="0"/>
              <w:rPr>
                <w:noProof/>
                <w:sz w:val="8"/>
                <w:szCs w:val="8"/>
              </w:rPr>
            </w:pPr>
          </w:p>
        </w:tc>
      </w:tr>
      <w:tr w:rsidR="00CC71A1" w14:paraId="43074B4C" w14:textId="77777777" w:rsidTr="007117C3">
        <w:trPr>
          <w:cantSplit/>
        </w:trPr>
        <w:tc>
          <w:tcPr>
            <w:tcW w:w="1843" w:type="dxa"/>
            <w:tcBorders>
              <w:left w:val="single" w:sz="4" w:space="0" w:color="auto"/>
            </w:tcBorders>
          </w:tcPr>
          <w:p w14:paraId="009A0EC2" w14:textId="77777777" w:rsidR="00CC71A1" w:rsidRDefault="00CC71A1" w:rsidP="007117C3">
            <w:pPr>
              <w:pStyle w:val="CRCoverPage"/>
              <w:tabs>
                <w:tab w:val="right" w:pos="1759"/>
              </w:tabs>
              <w:spacing w:after="0"/>
              <w:rPr>
                <w:b/>
                <w:i/>
                <w:noProof/>
              </w:rPr>
            </w:pPr>
            <w:r>
              <w:rPr>
                <w:b/>
                <w:i/>
                <w:noProof/>
              </w:rPr>
              <w:t>Category:</w:t>
            </w:r>
          </w:p>
        </w:tc>
        <w:tc>
          <w:tcPr>
            <w:tcW w:w="425" w:type="dxa"/>
            <w:shd w:val="pct30" w:color="FFFF00" w:fill="auto"/>
          </w:tcPr>
          <w:p w14:paraId="3134CF97" w14:textId="78D744F8" w:rsidR="00CC71A1" w:rsidRDefault="00964140" w:rsidP="007117C3">
            <w:pPr>
              <w:pStyle w:val="CRCoverPage"/>
              <w:spacing w:after="0"/>
              <w:ind w:left="100"/>
              <w:rPr>
                <w:b/>
                <w:noProof/>
              </w:rPr>
            </w:pPr>
            <w:r>
              <w:rPr>
                <w:b/>
                <w:noProof/>
              </w:rPr>
              <w:t>B</w:t>
            </w:r>
          </w:p>
        </w:tc>
        <w:tc>
          <w:tcPr>
            <w:tcW w:w="3829" w:type="dxa"/>
            <w:gridSpan w:val="6"/>
            <w:tcBorders>
              <w:left w:val="nil"/>
            </w:tcBorders>
          </w:tcPr>
          <w:p w14:paraId="520CA6A7" w14:textId="77777777" w:rsidR="00CC71A1" w:rsidRDefault="00CC71A1" w:rsidP="007117C3">
            <w:pPr>
              <w:pStyle w:val="CRCoverPage"/>
              <w:spacing w:after="0"/>
              <w:rPr>
                <w:noProof/>
              </w:rPr>
            </w:pPr>
          </w:p>
        </w:tc>
        <w:tc>
          <w:tcPr>
            <w:tcW w:w="1417" w:type="dxa"/>
            <w:gridSpan w:val="2"/>
            <w:tcBorders>
              <w:left w:val="nil"/>
            </w:tcBorders>
          </w:tcPr>
          <w:p w14:paraId="4A622EFE" w14:textId="77777777" w:rsidR="00CC71A1" w:rsidRDefault="00CC71A1" w:rsidP="00711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B1B205" w14:textId="77777777" w:rsidR="00CC71A1" w:rsidRDefault="00CC71A1" w:rsidP="007117C3">
            <w:pPr>
              <w:pStyle w:val="CRCoverPage"/>
              <w:spacing w:after="0"/>
              <w:ind w:left="100"/>
              <w:rPr>
                <w:noProof/>
              </w:rPr>
            </w:pPr>
            <w:r>
              <w:rPr>
                <w:noProof/>
              </w:rPr>
              <w:t>Rel-15</w:t>
            </w:r>
          </w:p>
        </w:tc>
      </w:tr>
      <w:tr w:rsidR="00CC71A1" w14:paraId="3DB39FFE" w14:textId="77777777" w:rsidTr="007117C3">
        <w:tc>
          <w:tcPr>
            <w:tcW w:w="1843" w:type="dxa"/>
            <w:tcBorders>
              <w:left w:val="single" w:sz="4" w:space="0" w:color="auto"/>
              <w:bottom w:val="single" w:sz="4" w:space="0" w:color="auto"/>
            </w:tcBorders>
          </w:tcPr>
          <w:p w14:paraId="09E08884" w14:textId="77777777" w:rsidR="00CC71A1" w:rsidRDefault="00CC71A1" w:rsidP="007117C3">
            <w:pPr>
              <w:pStyle w:val="CRCoverPage"/>
              <w:spacing w:after="0"/>
              <w:rPr>
                <w:b/>
                <w:i/>
                <w:noProof/>
              </w:rPr>
            </w:pPr>
          </w:p>
        </w:tc>
        <w:tc>
          <w:tcPr>
            <w:tcW w:w="4678" w:type="dxa"/>
            <w:gridSpan w:val="8"/>
            <w:tcBorders>
              <w:bottom w:val="single" w:sz="4" w:space="0" w:color="auto"/>
            </w:tcBorders>
          </w:tcPr>
          <w:p w14:paraId="05E1E4A2" w14:textId="77777777" w:rsidR="00CC71A1" w:rsidRDefault="00CC71A1" w:rsidP="00711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CC290" w14:textId="77777777" w:rsidR="00CC71A1" w:rsidRDefault="00CC71A1" w:rsidP="007117C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90F27D" w14:textId="77777777" w:rsidR="00CC71A1" w:rsidRPr="007C2097" w:rsidRDefault="00CC71A1" w:rsidP="00711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C71A1" w14:paraId="491DA075" w14:textId="77777777" w:rsidTr="007117C3">
        <w:tc>
          <w:tcPr>
            <w:tcW w:w="1843" w:type="dxa"/>
          </w:tcPr>
          <w:p w14:paraId="2F0DB368" w14:textId="77777777" w:rsidR="00CC71A1" w:rsidRDefault="00CC71A1" w:rsidP="007117C3">
            <w:pPr>
              <w:pStyle w:val="CRCoverPage"/>
              <w:spacing w:after="0"/>
              <w:rPr>
                <w:b/>
                <w:i/>
                <w:noProof/>
                <w:sz w:val="8"/>
                <w:szCs w:val="8"/>
              </w:rPr>
            </w:pPr>
          </w:p>
        </w:tc>
        <w:tc>
          <w:tcPr>
            <w:tcW w:w="7798" w:type="dxa"/>
            <w:gridSpan w:val="10"/>
          </w:tcPr>
          <w:p w14:paraId="3BA87858" w14:textId="77777777" w:rsidR="00CC71A1" w:rsidRDefault="00CC71A1" w:rsidP="007117C3">
            <w:pPr>
              <w:pStyle w:val="CRCoverPage"/>
              <w:spacing w:after="0"/>
              <w:rPr>
                <w:noProof/>
                <w:sz w:val="8"/>
                <w:szCs w:val="8"/>
              </w:rPr>
            </w:pPr>
          </w:p>
        </w:tc>
      </w:tr>
      <w:tr w:rsidR="00CC71A1" w14:paraId="406A78FE" w14:textId="77777777" w:rsidTr="007117C3">
        <w:tc>
          <w:tcPr>
            <w:tcW w:w="2268" w:type="dxa"/>
            <w:gridSpan w:val="2"/>
            <w:tcBorders>
              <w:top w:val="single" w:sz="4" w:space="0" w:color="auto"/>
              <w:left w:val="single" w:sz="4" w:space="0" w:color="auto"/>
            </w:tcBorders>
          </w:tcPr>
          <w:p w14:paraId="10A19634" w14:textId="77777777" w:rsidR="00CC71A1" w:rsidRDefault="00CC71A1" w:rsidP="007117C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20BF95F" w14:textId="4A23B95F" w:rsidR="00CC71A1" w:rsidRDefault="00852DCB" w:rsidP="007117C3">
            <w:pPr>
              <w:pStyle w:val="CRCoverPage"/>
              <w:spacing w:after="0"/>
              <w:ind w:left="100"/>
              <w:rPr>
                <w:noProof/>
              </w:rPr>
            </w:pPr>
            <w:r>
              <w:rPr>
                <w:noProof/>
              </w:rPr>
              <w:t>Missing content in section 6.3</w:t>
            </w:r>
          </w:p>
        </w:tc>
      </w:tr>
      <w:tr w:rsidR="00CC71A1" w14:paraId="404582AE" w14:textId="77777777" w:rsidTr="007117C3">
        <w:tc>
          <w:tcPr>
            <w:tcW w:w="2268" w:type="dxa"/>
            <w:gridSpan w:val="2"/>
            <w:tcBorders>
              <w:left w:val="single" w:sz="4" w:space="0" w:color="auto"/>
            </w:tcBorders>
          </w:tcPr>
          <w:p w14:paraId="4FB08D0D" w14:textId="77777777" w:rsidR="00CC71A1" w:rsidRDefault="00CC71A1" w:rsidP="007117C3">
            <w:pPr>
              <w:pStyle w:val="CRCoverPage"/>
              <w:spacing w:after="0"/>
              <w:rPr>
                <w:b/>
                <w:i/>
                <w:noProof/>
                <w:sz w:val="8"/>
                <w:szCs w:val="8"/>
              </w:rPr>
            </w:pPr>
          </w:p>
        </w:tc>
        <w:tc>
          <w:tcPr>
            <w:tcW w:w="7373" w:type="dxa"/>
            <w:gridSpan w:val="9"/>
            <w:tcBorders>
              <w:right w:val="single" w:sz="4" w:space="0" w:color="auto"/>
            </w:tcBorders>
          </w:tcPr>
          <w:p w14:paraId="43201153" w14:textId="77777777" w:rsidR="00CC71A1" w:rsidRDefault="00CC71A1" w:rsidP="007117C3">
            <w:pPr>
              <w:pStyle w:val="CRCoverPage"/>
              <w:spacing w:after="0"/>
              <w:rPr>
                <w:noProof/>
                <w:sz w:val="8"/>
                <w:szCs w:val="8"/>
              </w:rPr>
            </w:pPr>
          </w:p>
        </w:tc>
      </w:tr>
      <w:tr w:rsidR="00CC71A1" w14:paraId="5A59DE31" w14:textId="77777777" w:rsidTr="007117C3">
        <w:tc>
          <w:tcPr>
            <w:tcW w:w="2268" w:type="dxa"/>
            <w:gridSpan w:val="2"/>
            <w:tcBorders>
              <w:left w:val="single" w:sz="4" w:space="0" w:color="auto"/>
            </w:tcBorders>
          </w:tcPr>
          <w:p w14:paraId="45B32BC5" w14:textId="77777777" w:rsidR="00CC71A1" w:rsidRDefault="00CC71A1" w:rsidP="007117C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5A30740" w14:textId="603940A9" w:rsidR="00CC71A1" w:rsidRDefault="00852DCB" w:rsidP="007117C3">
            <w:pPr>
              <w:pStyle w:val="CRCoverPage"/>
              <w:spacing w:after="0"/>
              <w:ind w:left="100"/>
              <w:rPr>
                <w:noProof/>
              </w:rPr>
            </w:pPr>
            <w:r>
              <w:rPr>
                <w:noProof/>
              </w:rPr>
              <w:t>S</w:t>
            </w:r>
            <w:r w:rsidRPr="00852DCB">
              <w:rPr>
                <w:noProof/>
              </w:rPr>
              <w:t>pecify Performance criteria for continuous phenomena for Ancillary equipment</w:t>
            </w:r>
          </w:p>
        </w:tc>
      </w:tr>
      <w:tr w:rsidR="00CC71A1" w14:paraId="1DE51F26" w14:textId="77777777" w:rsidTr="007117C3">
        <w:tc>
          <w:tcPr>
            <w:tcW w:w="2268" w:type="dxa"/>
            <w:gridSpan w:val="2"/>
            <w:tcBorders>
              <w:left w:val="single" w:sz="4" w:space="0" w:color="auto"/>
            </w:tcBorders>
          </w:tcPr>
          <w:p w14:paraId="44ADE3A1" w14:textId="77777777" w:rsidR="00CC71A1" w:rsidRDefault="00CC71A1" w:rsidP="007117C3">
            <w:pPr>
              <w:pStyle w:val="CRCoverPage"/>
              <w:spacing w:after="0"/>
              <w:rPr>
                <w:b/>
                <w:i/>
                <w:noProof/>
                <w:sz w:val="8"/>
                <w:szCs w:val="8"/>
              </w:rPr>
            </w:pPr>
          </w:p>
        </w:tc>
        <w:tc>
          <w:tcPr>
            <w:tcW w:w="7373" w:type="dxa"/>
            <w:gridSpan w:val="9"/>
            <w:tcBorders>
              <w:right w:val="single" w:sz="4" w:space="0" w:color="auto"/>
            </w:tcBorders>
          </w:tcPr>
          <w:p w14:paraId="5E026B8E" w14:textId="77777777" w:rsidR="00CC71A1" w:rsidRDefault="00CC71A1" w:rsidP="007117C3">
            <w:pPr>
              <w:pStyle w:val="CRCoverPage"/>
              <w:spacing w:after="0"/>
              <w:rPr>
                <w:noProof/>
                <w:sz w:val="8"/>
                <w:szCs w:val="8"/>
              </w:rPr>
            </w:pPr>
          </w:p>
        </w:tc>
      </w:tr>
      <w:tr w:rsidR="00CC71A1" w14:paraId="120AD8F1" w14:textId="77777777" w:rsidTr="007117C3">
        <w:tc>
          <w:tcPr>
            <w:tcW w:w="2268" w:type="dxa"/>
            <w:gridSpan w:val="2"/>
            <w:tcBorders>
              <w:left w:val="single" w:sz="4" w:space="0" w:color="auto"/>
              <w:bottom w:val="single" w:sz="4" w:space="0" w:color="auto"/>
            </w:tcBorders>
          </w:tcPr>
          <w:p w14:paraId="79E8B23E" w14:textId="77777777" w:rsidR="00CC71A1" w:rsidRDefault="00CC71A1" w:rsidP="007117C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F0AF2A0" w14:textId="10B35BBF" w:rsidR="00CC71A1" w:rsidRDefault="00852DCB" w:rsidP="007117C3">
            <w:pPr>
              <w:pStyle w:val="CRCoverPage"/>
              <w:spacing w:after="0"/>
              <w:ind w:left="100"/>
              <w:rPr>
                <w:noProof/>
              </w:rPr>
            </w:pPr>
            <w:r>
              <w:rPr>
                <w:noProof/>
              </w:rPr>
              <w:t>Missing content in section 6.3</w:t>
            </w:r>
          </w:p>
        </w:tc>
      </w:tr>
      <w:tr w:rsidR="00CC71A1" w14:paraId="4CF81C4F" w14:textId="77777777" w:rsidTr="007117C3">
        <w:tc>
          <w:tcPr>
            <w:tcW w:w="2268" w:type="dxa"/>
            <w:gridSpan w:val="2"/>
          </w:tcPr>
          <w:p w14:paraId="45314FEC" w14:textId="77777777" w:rsidR="00CC71A1" w:rsidRDefault="00CC71A1" w:rsidP="007117C3">
            <w:pPr>
              <w:pStyle w:val="CRCoverPage"/>
              <w:spacing w:after="0"/>
              <w:rPr>
                <w:b/>
                <w:i/>
                <w:noProof/>
                <w:sz w:val="8"/>
                <w:szCs w:val="8"/>
              </w:rPr>
            </w:pPr>
          </w:p>
        </w:tc>
        <w:tc>
          <w:tcPr>
            <w:tcW w:w="7373" w:type="dxa"/>
            <w:gridSpan w:val="9"/>
          </w:tcPr>
          <w:p w14:paraId="0FD3D752" w14:textId="77777777" w:rsidR="00CC71A1" w:rsidRDefault="00CC71A1" w:rsidP="007117C3">
            <w:pPr>
              <w:pStyle w:val="CRCoverPage"/>
              <w:spacing w:after="0"/>
              <w:rPr>
                <w:noProof/>
                <w:sz w:val="8"/>
                <w:szCs w:val="8"/>
              </w:rPr>
            </w:pPr>
          </w:p>
        </w:tc>
      </w:tr>
      <w:tr w:rsidR="00CC71A1" w14:paraId="0C1FBFE2" w14:textId="77777777" w:rsidTr="007117C3">
        <w:tc>
          <w:tcPr>
            <w:tcW w:w="2268" w:type="dxa"/>
            <w:gridSpan w:val="2"/>
            <w:tcBorders>
              <w:top w:val="single" w:sz="4" w:space="0" w:color="auto"/>
              <w:left w:val="single" w:sz="4" w:space="0" w:color="auto"/>
            </w:tcBorders>
          </w:tcPr>
          <w:p w14:paraId="6562F364" w14:textId="77777777" w:rsidR="00CC71A1" w:rsidRDefault="00CC71A1" w:rsidP="007117C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020245D" w14:textId="77777777" w:rsidR="00CC71A1" w:rsidRDefault="00CC71A1" w:rsidP="007117C3">
            <w:pPr>
              <w:pStyle w:val="CRCoverPage"/>
              <w:spacing w:after="0"/>
              <w:ind w:left="100"/>
              <w:rPr>
                <w:noProof/>
              </w:rPr>
            </w:pPr>
          </w:p>
        </w:tc>
      </w:tr>
      <w:tr w:rsidR="00CC71A1" w14:paraId="05792F3B" w14:textId="77777777" w:rsidTr="007117C3">
        <w:tc>
          <w:tcPr>
            <w:tcW w:w="2268" w:type="dxa"/>
            <w:gridSpan w:val="2"/>
            <w:tcBorders>
              <w:left w:val="single" w:sz="4" w:space="0" w:color="auto"/>
            </w:tcBorders>
          </w:tcPr>
          <w:p w14:paraId="3910E824" w14:textId="77777777" w:rsidR="00CC71A1" w:rsidRDefault="00CC71A1" w:rsidP="007117C3">
            <w:pPr>
              <w:pStyle w:val="CRCoverPage"/>
              <w:spacing w:after="0"/>
              <w:rPr>
                <w:b/>
                <w:i/>
                <w:noProof/>
                <w:sz w:val="8"/>
                <w:szCs w:val="8"/>
              </w:rPr>
            </w:pPr>
          </w:p>
        </w:tc>
        <w:tc>
          <w:tcPr>
            <w:tcW w:w="7373" w:type="dxa"/>
            <w:gridSpan w:val="9"/>
            <w:tcBorders>
              <w:right w:val="single" w:sz="4" w:space="0" w:color="auto"/>
            </w:tcBorders>
          </w:tcPr>
          <w:p w14:paraId="58A678E8" w14:textId="77777777" w:rsidR="00CC71A1" w:rsidRDefault="00CC71A1" w:rsidP="007117C3">
            <w:pPr>
              <w:pStyle w:val="CRCoverPage"/>
              <w:spacing w:after="0"/>
              <w:rPr>
                <w:noProof/>
                <w:sz w:val="8"/>
                <w:szCs w:val="8"/>
              </w:rPr>
            </w:pPr>
          </w:p>
        </w:tc>
      </w:tr>
      <w:tr w:rsidR="00CC71A1" w14:paraId="47487310" w14:textId="77777777" w:rsidTr="007117C3">
        <w:tc>
          <w:tcPr>
            <w:tcW w:w="2268" w:type="dxa"/>
            <w:gridSpan w:val="2"/>
            <w:tcBorders>
              <w:left w:val="single" w:sz="4" w:space="0" w:color="auto"/>
            </w:tcBorders>
          </w:tcPr>
          <w:p w14:paraId="1515A0D6" w14:textId="77777777" w:rsidR="00CC71A1" w:rsidRDefault="00CC71A1" w:rsidP="007117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C7E045" w14:textId="77777777" w:rsidR="00CC71A1" w:rsidRDefault="00CC71A1" w:rsidP="007117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F3AF8E" w14:textId="77777777" w:rsidR="00CC71A1" w:rsidRDefault="00CC71A1" w:rsidP="007117C3">
            <w:pPr>
              <w:pStyle w:val="CRCoverPage"/>
              <w:spacing w:after="0"/>
              <w:jc w:val="center"/>
              <w:rPr>
                <w:b/>
                <w:caps/>
                <w:noProof/>
              </w:rPr>
            </w:pPr>
            <w:r>
              <w:rPr>
                <w:b/>
                <w:caps/>
                <w:noProof/>
              </w:rPr>
              <w:t>N</w:t>
            </w:r>
          </w:p>
        </w:tc>
        <w:tc>
          <w:tcPr>
            <w:tcW w:w="2977" w:type="dxa"/>
            <w:gridSpan w:val="3"/>
          </w:tcPr>
          <w:p w14:paraId="36A2910F" w14:textId="77777777" w:rsidR="00CC71A1" w:rsidRDefault="00CC71A1" w:rsidP="007117C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A3C850" w14:textId="77777777" w:rsidR="00CC71A1" w:rsidRDefault="00CC71A1" w:rsidP="007117C3">
            <w:pPr>
              <w:pStyle w:val="CRCoverPage"/>
              <w:spacing w:after="0"/>
              <w:ind w:left="99"/>
              <w:rPr>
                <w:noProof/>
              </w:rPr>
            </w:pPr>
          </w:p>
        </w:tc>
      </w:tr>
      <w:tr w:rsidR="00CC71A1" w14:paraId="70C4582E" w14:textId="77777777" w:rsidTr="007117C3">
        <w:tc>
          <w:tcPr>
            <w:tcW w:w="2268" w:type="dxa"/>
            <w:gridSpan w:val="2"/>
            <w:tcBorders>
              <w:left w:val="single" w:sz="4" w:space="0" w:color="auto"/>
            </w:tcBorders>
          </w:tcPr>
          <w:p w14:paraId="41730A06" w14:textId="77777777" w:rsidR="00CC71A1" w:rsidRDefault="00CC71A1" w:rsidP="00711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546084" w14:textId="77777777" w:rsidR="00CC71A1" w:rsidRDefault="00CC71A1" w:rsidP="00711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7AE13" w14:textId="77777777" w:rsidR="00CC71A1" w:rsidRDefault="00CC71A1" w:rsidP="007117C3">
            <w:pPr>
              <w:pStyle w:val="CRCoverPage"/>
              <w:spacing w:after="0"/>
              <w:jc w:val="center"/>
              <w:rPr>
                <w:b/>
                <w:caps/>
                <w:noProof/>
              </w:rPr>
            </w:pPr>
            <w:r>
              <w:rPr>
                <w:b/>
                <w:caps/>
                <w:noProof/>
              </w:rPr>
              <w:t>X</w:t>
            </w:r>
          </w:p>
        </w:tc>
        <w:tc>
          <w:tcPr>
            <w:tcW w:w="2977" w:type="dxa"/>
            <w:gridSpan w:val="3"/>
          </w:tcPr>
          <w:p w14:paraId="5EADEE22" w14:textId="77777777" w:rsidR="00CC71A1" w:rsidRDefault="00CC71A1" w:rsidP="007117C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958962" w14:textId="77777777" w:rsidR="00CC71A1" w:rsidRDefault="00CC71A1" w:rsidP="007117C3">
            <w:pPr>
              <w:pStyle w:val="CRCoverPage"/>
              <w:spacing w:after="0"/>
              <w:ind w:left="99"/>
              <w:rPr>
                <w:noProof/>
              </w:rPr>
            </w:pPr>
            <w:r>
              <w:rPr>
                <w:noProof/>
              </w:rPr>
              <w:t xml:space="preserve">TS/TR ... CR ... </w:t>
            </w:r>
          </w:p>
        </w:tc>
      </w:tr>
      <w:tr w:rsidR="00CC71A1" w14:paraId="7BF9155B" w14:textId="77777777" w:rsidTr="007117C3">
        <w:tc>
          <w:tcPr>
            <w:tcW w:w="2268" w:type="dxa"/>
            <w:gridSpan w:val="2"/>
            <w:tcBorders>
              <w:left w:val="single" w:sz="4" w:space="0" w:color="auto"/>
            </w:tcBorders>
          </w:tcPr>
          <w:p w14:paraId="3777C5E9" w14:textId="77777777" w:rsidR="00CC71A1" w:rsidRDefault="00CC71A1" w:rsidP="007117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05663" w14:textId="77777777" w:rsidR="00CC71A1" w:rsidRDefault="00CC71A1" w:rsidP="00711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EC62C" w14:textId="77777777" w:rsidR="00CC71A1" w:rsidRDefault="00CC71A1" w:rsidP="007117C3">
            <w:pPr>
              <w:pStyle w:val="CRCoverPage"/>
              <w:spacing w:after="0"/>
              <w:jc w:val="center"/>
              <w:rPr>
                <w:b/>
                <w:caps/>
                <w:noProof/>
              </w:rPr>
            </w:pPr>
            <w:r>
              <w:rPr>
                <w:b/>
                <w:caps/>
                <w:noProof/>
              </w:rPr>
              <w:t>X</w:t>
            </w:r>
          </w:p>
        </w:tc>
        <w:tc>
          <w:tcPr>
            <w:tcW w:w="2977" w:type="dxa"/>
            <w:gridSpan w:val="3"/>
          </w:tcPr>
          <w:p w14:paraId="28752DEC" w14:textId="77777777" w:rsidR="00CC71A1" w:rsidRDefault="00CC71A1" w:rsidP="007117C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26F8975" w14:textId="77777777" w:rsidR="00CC71A1" w:rsidRDefault="00CC71A1" w:rsidP="007117C3">
            <w:pPr>
              <w:pStyle w:val="CRCoverPage"/>
              <w:spacing w:after="0"/>
              <w:ind w:left="99"/>
              <w:rPr>
                <w:noProof/>
              </w:rPr>
            </w:pPr>
            <w:r>
              <w:rPr>
                <w:noProof/>
              </w:rPr>
              <w:t xml:space="preserve">TS/TR ... CR ... </w:t>
            </w:r>
          </w:p>
        </w:tc>
      </w:tr>
      <w:tr w:rsidR="00CC71A1" w14:paraId="71A4E981" w14:textId="77777777" w:rsidTr="007117C3">
        <w:tc>
          <w:tcPr>
            <w:tcW w:w="2268" w:type="dxa"/>
            <w:gridSpan w:val="2"/>
            <w:tcBorders>
              <w:left w:val="single" w:sz="4" w:space="0" w:color="auto"/>
            </w:tcBorders>
          </w:tcPr>
          <w:p w14:paraId="1DB54BAE" w14:textId="77777777" w:rsidR="00CC71A1" w:rsidRDefault="00CC71A1" w:rsidP="00711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25235C" w14:textId="77777777" w:rsidR="00CC71A1" w:rsidRDefault="00CC71A1" w:rsidP="00711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A4F65" w14:textId="77777777" w:rsidR="00CC71A1" w:rsidRDefault="00CC71A1" w:rsidP="007117C3">
            <w:pPr>
              <w:pStyle w:val="CRCoverPage"/>
              <w:spacing w:after="0"/>
              <w:jc w:val="center"/>
              <w:rPr>
                <w:b/>
                <w:caps/>
                <w:noProof/>
              </w:rPr>
            </w:pPr>
            <w:r>
              <w:rPr>
                <w:b/>
                <w:caps/>
                <w:noProof/>
              </w:rPr>
              <w:t>X</w:t>
            </w:r>
          </w:p>
        </w:tc>
        <w:tc>
          <w:tcPr>
            <w:tcW w:w="2977" w:type="dxa"/>
            <w:gridSpan w:val="3"/>
          </w:tcPr>
          <w:p w14:paraId="1254C0C4" w14:textId="77777777" w:rsidR="00CC71A1" w:rsidRDefault="00CC71A1" w:rsidP="007117C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873E855" w14:textId="77777777" w:rsidR="00CC71A1" w:rsidRDefault="00CC71A1" w:rsidP="007117C3">
            <w:pPr>
              <w:pStyle w:val="CRCoverPage"/>
              <w:spacing w:after="0"/>
              <w:ind w:left="99"/>
              <w:rPr>
                <w:noProof/>
              </w:rPr>
            </w:pPr>
            <w:r>
              <w:rPr>
                <w:noProof/>
              </w:rPr>
              <w:t xml:space="preserve">TS/TR ... CR ... </w:t>
            </w:r>
          </w:p>
        </w:tc>
      </w:tr>
      <w:tr w:rsidR="00CC71A1" w14:paraId="69003222" w14:textId="77777777" w:rsidTr="007117C3">
        <w:tc>
          <w:tcPr>
            <w:tcW w:w="2268" w:type="dxa"/>
            <w:gridSpan w:val="2"/>
            <w:tcBorders>
              <w:left w:val="single" w:sz="4" w:space="0" w:color="auto"/>
            </w:tcBorders>
          </w:tcPr>
          <w:p w14:paraId="5E9EF7E4" w14:textId="77777777" w:rsidR="00CC71A1" w:rsidRDefault="00CC71A1" w:rsidP="007117C3">
            <w:pPr>
              <w:pStyle w:val="CRCoverPage"/>
              <w:spacing w:after="0"/>
              <w:rPr>
                <w:b/>
                <w:i/>
                <w:noProof/>
              </w:rPr>
            </w:pPr>
          </w:p>
        </w:tc>
        <w:tc>
          <w:tcPr>
            <w:tcW w:w="7373" w:type="dxa"/>
            <w:gridSpan w:val="9"/>
            <w:tcBorders>
              <w:right w:val="single" w:sz="4" w:space="0" w:color="auto"/>
            </w:tcBorders>
          </w:tcPr>
          <w:p w14:paraId="1398D3C0" w14:textId="77777777" w:rsidR="00CC71A1" w:rsidRDefault="00CC71A1" w:rsidP="007117C3">
            <w:pPr>
              <w:pStyle w:val="CRCoverPage"/>
              <w:spacing w:after="0"/>
              <w:rPr>
                <w:noProof/>
              </w:rPr>
            </w:pPr>
          </w:p>
        </w:tc>
      </w:tr>
      <w:tr w:rsidR="00CC71A1" w14:paraId="58680D31" w14:textId="77777777" w:rsidTr="007117C3">
        <w:tc>
          <w:tcPr>
            <w:tcW w:w="2268" w:type="dxa"/>
            <w:gridSpan w:val="2"/>
            <w:tcBorders>
              <w:left w:val="single" w:sz="4" w:space="0" w:color="auto"/>
              <w:bottom w:val="single" w:sz="4" w:space="0" w:color="auto"/>
            </w:tcBorders>
          </w:tcPr>
          <w:p w14:paraId="479023D5" w14:textId="77777777" w:rsidR="00CC71A1" w:rsidRDefault="00CC71A1" w:rsidP="007117C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FBB8847" w14:textId="77777777" w:rsidR="00CC71A1" w:rsidRDefault="00CC71A1" w:rsidP="007117C3">
            <w:pPr>
              <w:pStyle w:val="CRCoverPage"/>
              <w:spacing w:after="0"/>
              <w:ind w:left="100"/>
              <w:rPr>
                <w:noProof/>
              </w:rPr>
            </w:pPr>
          </w:p>
        </w:tc>
      </w:tr>
    </w:tbl>
    <w:p w14:paraId="2ACF0551" w14:textId="35355443" w:rsidR="00CC71A1" w:rsidRDefault="00CC71A1" w:rsidP="00CC71A1">
      <w:pPr>
        <w:pStyle w:val="CRCoverPage"/>
        <w:spacing w:after="0"/>
        <w:rPr>
          <w:noProof/>
          <w:sz w:val="8"/>
          <w:szCs w:val="8"/>
        </w:rPr>
      </w:pPr>
    </w:p>
    <w:p w14:paraId="59EE5273" w14:textId="26DDE3E4" w:rsidR="0089280B" w:rsidRDefault="0089280B">
      <w:pPr>
        <w:spacing w:after="0"/>
        <w:rPr>
          <w:rFonts w:ascii="Arial" w:hAnsi="Arial"/>
          <w:noProof/>
          <w:sz w:val="8"/>
          <w:szCs w:val="8"/>
        </w:rPr>
      </w:pPr>
      <w:r>
        <w:rPr>
          <w:noProof/>
          <w:sz w:val="8"/>
          <w:szCs w:val="8"/>
        </w:rPr>
        <w:br w:type="page"/>
      </w:r>
    </w:p>
    <w:p w14:paraId="297C5AB3" w14:textId="77777777" w:rsidR="0089280B" w:rsidRDefault="0089280B" w:rsidP="00CC71A1">
      <w:pPr>
        <w:pStyle w:val="CRCoverPage"/>
        <w:spacing w:after="0"/>
        <w:rPr>
          <w:noProof/>
          <w:sz w:val="8"/>
          <w:szCs w:val="8"/>
        </w:rPr>
      </w:pPr>
    </w:p>
    <w:p w14:paraId="12642744" w14:textId="5611C7D4" w:rsidR="000301F8" w:rsidDel="003F5F43" w:rsidRDefault="000301F8" w:rsidP="000301F8">
      <w:pPr>
        <w:pStyle w:val="a"/>
        <w:numPr>
          <w:ilvl w:val="0"/>
          <w:numId w:val="0"/>
        </w:numPr>
        <w:ind w:left="360" w:hanging="360"/>
        <w:jc w:val="center"/>
        <w:rPr>
          <w:del w:id="3" w:author="Luis Martinez G" w:date="2017-12-18T10:07:00Z"/>
          <w:rFonts w:eastAsia="SimSun"/>
          <w:color w:val="FF0000"/>
          <w:sz w:val="22"/>
          <w:szCs w:val="22"/>
        </w:rPr>
      </w:pPr>
      <w:r w:rsidRPr="001E4FA2">
        <w:rPr>
          <w:rFonts w:eastAsia="SimSun"/>
          <w:color w:val="FF0000"/>
          <w:sz w:val="22"/>
          <w:szCs w:val="22"/>
        </w:rPr>
        <w:t xml:space="preserve">------------------------------ </w:t>
      </w:r>
      <w:r w:rsidR="00852DCB">
        <w:rPr>
          <w:rFonts w:eastAsia="SimSun"/>
          <w:color w:val="FF0000"/>
          <w:sz w:val="22"/>
          <w:szCs w:val="22"/>
        </w:rPr>
        <w:t>start of changed section</w:t>
      </w:r>
      <w:r w:rsidRPr="001E4FA2">
        <w:rPr>
          <w:rFonts w:eastAsia="SimSun"/>
          <w:color w:val="FF0000"/>
          <w:sz w:val="22"/>
          <w:szCs w:val="22"/>
        </w:rPr>
        <w:t xml:space="preserve"> ------------------------------</w:t>
      </w:r>
    </w:p>
    <w:p w14:paraId="409CF463" w14:textId="77777777" w:rsidR="00B0729C" w:rsidRPr="00B0729C" w:rsidRDefault="00B0729C" w:rsidP="00C4472A">
      <w:pPr>
        <w:pStyle w:val="a"/>
        <w:numPr>
          <w:ilvl w:val="0"/>
          <w:numId w:val="0"/>
        </w:numPr>
        <w:ind w:left="360" w:hanging="360"/>
        <w:rPr>
          <w:rFonts w:ascii="Arial" w:hAnsi="Arial"/>
          <w:sz w:val="32"/>
        </w:rPr>
      </w:pPr>
      <w:bookmarkStart w:id="4" w:name="_Toc497395404"/>
      <w:bookmarkStart w:id="5" w:name="_Toc24033"/>
      <w:bookmarkStart w:id="6" w:name="_Toc1046"/>
      <w:bookmarkStart w:id="7" w:name="_Toc16400"/>
      <w:bookmarkStart w:id="8" w:name="_Toc26184"/>
      <w:r w:rsidRPr="00B0729C">
        <w:rPr>
          <w:rFonts w:ascii="Arial" w:hAnsi="Arial" w:hint="eastAsia"/>
          <w:sz w:val="32"/>
          <w:lang w:val="en-US" w:eastAsia="zh-CN"/>
        </w:rPr>
        <w:t>6</w:t>
      </w:r>
      <w:r w:rsidRPr="00B0729C">
        <w:rPr>
          <w:rFonts w:ascii="Arial" w:hAnsi="Arial"/>
          <w:sz w:val="32"/>
        </w:rPr>
        <w:t>.</w:t>
      </w:r>
      <w:r w:rsidRPr="00B0729C">
        <w:rPr>
          <w:rFonts w:ascii="Arial" w:hAnsi="Arial" w:hint="eastAsia"/>
          <w:sz w:val="32"/>
          <w:lang w:val="en-US" w:eastAsia="zh-CN"/>
        </w:rPr>
        <w:t>3</w:t>
      </w:r>
      <w:r w:rsidRPr="00B0729C">
        <w:rPr>
          <w:rFonts w:ascii="Arial" w:hAnsi="Arial"/>
          <w:sz w:val="32"/>
        </w:rPr>
        <w:tab/>
      </w:r>
      <w:r w:rsidRPr="00B0729C">
        <w:rPr>
          <w:rFonts w:ascii="Arial" w:hAnsi="Arial" w:hint="eastAsia"/>
          <w:sz w:val="32"/>
        </w:rPr>
        <w:t>Performance criteria for continuous phenomena for Ancillary equipment</w:t>
      </w:r>
      <w:bookmarkEnd w:id="4"/>
      <w:bookmarkEnd w:id="5"/>
      <w:bookmarkEnd w:id="6"/>
      <w:bookmarkEnd w:id="7"/>
      <w:bookmarkEnd w:id="8"/>
    </w:p>
    <w:p w14:paraId="3DB3E16B" w14:textId="4C262518" w:rsidR="003D54C6" w:rsidRPr="00B0729C" w:rsidRDefault="003D54C6" w:rsidP="00B0729C">
      <w:pPr>
        <w:keepNext/>
        <w:keepLines/>
        <w:spacing w:before="120"/>
        <w:outlineLvl w:val="2"/>
        <w:rPr>
          <w:rFonts w:ascii="Arial" w:hAnsi="Arial"/>
          <w:sz w:val="28"/>
          <w:lang w:eastAsia="zh-CN"/>
        </w:rPr>
      </w:pPr>
      <w:ins w:id="9" w:author="Luis Martinez G" w:date="2017-12-18T10:05:00Z">
        <w:r w:rsidRPr="00284F4B">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ins>
    </w:p>
    <w:p w14:paraId="6E954EEC" w14:textId="7101B210" w:rsidR="000301F8" w:rsidRPr="004D3281" w:rsidRDefault="000301F8" w:rsidP="000301F8">
      <w:pPr>
        <w:pStyle w:val="a"/>
        <w:numPr>
          <w:ilvl w:val="0"/>
          <w:numId w:val="0"/>
        </w:numPr>
        <w:ind w:left="360" w:hanging="360"/>
        <w:jc w:val="both"/>
        <w:rPr>
          <w:rFonts w:eastAsia="SimSun"/>
          <w:color w:val="FF0000"/>
          <w:sz w:val="22"/>
          <w:szCs w:val="22"/>
        </w:rPr>
      </w:pPr>
    </w:p>
    <w:p w14:paraId="5F44ABE6" w14:textId="032BE0F1" w:rsidR="00D72EB1" w:rsidRDefault="00D72EB1" w:rsidP="00271A76">
      <w:pPr>
        <w:jc w:val="center"/>
        <w:rPr>
          <w:color w:val="FF0000"/>
          <w:sz w:val="22"/>
          <w:szCs w:val="22"/>
        </w:rPr>
      </w:pPr>
      <w:r w:rsidRPr="001E4FA2">
        <w:rPr>
          <w:color w:val="FF0000"/>
          <w:sz w:val="22"/>
          <w:szCs w:val="22"/>
        </w:rPr>
        <w:t>----------------------------- End ------------------------------</w:t>
      </w:r>
    </w:p>
    <w:p w14:paraId="41FB2D2E" w14:textId="5C011BBF" w:rsidR="0023114B" w:rsidRPr="004C0D70" w:rsidRDefault="0023114B" w:rsidP="00271A76">
      <w:pPr>
        <w:jc w:val="center"/>
        <w:rPr>
          <w:color w:val="FF0000"/>
          <w:sz w:val="22"/>
          <w:szCs w:val="22"/>
          <w:lang w:val="en-US"/>
        </w:rPr>
      </w:pPr>
    </w:p>
    <w:sectPr w:rsidR="0023114B" w:rsidRPr="004C0D70"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834FB" w14:textId="77777777" w:rsidR="00910D76" w:rsidRDefault="00910D76">
      <w:r>
        <w:separator/>
      </w:r>
    </w:p>
  </w:endnote>
  <w:endnote w:type="continuationSeparator" w:id="0">
    <w:p w14:paraId="142C6449" w14:textId="77777777" w:rsidR="00910D76" w:rsidRDefault="00910D76">
      <w:r>
        <w:continuationSeparator/>
      </w:r>
    </w:p>
  </w:endnote>
  <w:endnote w:type="continuationNotice" w:id="1">
    <w:p w14:paraId="2DBDE268" w14:textId="77777777" w:rsidR="00910D76" w:rsidRDefault="00910D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2D97A" w14:textId="77777777" w:rsidR="00910D76" w:rsidRDefault="00910D76">
      <w:r>
        <w:separator/>
      </w:r>
    </w:p>
  </w:footnote>
  <w:footnote w:type="continuationSeparator" w:id="0">
    <w:p w14:paraId="38157D9C" w14:textId="77777777" w:rsidR="00910D76" w:rsidRDefault="00910D76">
      <w:r>
        <w:continuationSeparator/>
      </w:r>
    </w:p>
  </w:footnote>
  <w:footnote w:type="continuationNotice" w:id="1">
    <w:p w14:paraId="01EDE02E" w14:textId="77777777" w:rsidR="00910D76" w:rsidRDefault="00910D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3F0E4E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5"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1"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9"/>
  </w:num>
  <w:num w:numId="3">
    <w:abstractNumId w:val="27"/>
  </w:num>
  <w:num w:numId="4">
    <w:abstractNumId w:val="14"/>
  </w:num>
  <w:num w:numId="5">
    <w:abstractNumId w:val="11"/>
  </w:num>
  <w:num w:numId="6">
    <w:abstractNumId w:val="20"/>
  </w:num>
  <w:num w:numId="7">
    <w:abstractNumId w:val="16"/>
  </w:num>
  <w:num w:numId="8">
    <w:abstractNumId w:val="8"/>
  </w:num>
  <w:num w:numId="9">
    <w:abstractNumId w:val="1"/>
  </w:num>
  <w:num w:numId="10">
    <w:abstractNumId w:val="21"/>
  </w:num>
  <w:num w:numId="11">
    <w:abstractNumId w:val="5"/>
  </w:num>
  <w:num w:numId="12">
    <w:abstractNumId w:val="18"/>
  </w:num>
  <w:num w:numId="13">
    <w:abstractNumId w:val="22"/>
  </w:num>
  <w:num w:numId="14">
    <w:abstractNumId w:val="13"/>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7"/>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8"/>
  </w:num>
  <w:num w:numId="27">
    <w:abstractNumId w:val="19"/>
  </w:num>
  <w:num w:numId="28">
    <w:abstractNumId w:val="15"/>
  </w:num>
  <w:num w:numId="29">
    <w:abstractNumId w:val="7"/>
  </w:num>
  <w:num w:numId="30">
    <w:abstractNumId w:val="4"/>
  </w:num>
  <w:num w:numId="31">
    <w:abstractNumId w:val="25"/>
  </w:num>
  <w:num w:numId="32">
    <w:abstractNumId w:val="26"/>
  </w:num>
  <w:num w:numId="33">
    <w:abstractNumId w:val="10"/>
  </w:num>
  <w:num w:numId="34">
    <w:abstractNumId w:val="24"/>
  </w:num>
  <w:num w:numId="35">
    <w:abstractNumId w:val="2"/>
  </w:num>
  <w:num w:numId="36">
    <w:abstractNumId w:val="12"/>
  </w:num>
  <w:num w:numId="37">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
    <w15:presenceInfo w15:providerId="None" w15:userId="Luis Martinez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41C"/>
    <w:rsid w:val="000216E0"/>
    <w:rsid w:val="00022E4A"/>
    <w:rsid w:val="0002316D"/>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1F8"/>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493"/>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0E18"/>
    <w:rsid w:val="000C13A8"/>
    <w:rsid w:val="000C18FB"/>
    <w:rsid w:val="000C222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19B"/>
    <w:rsid w:val="000E241D"/>
    <w:rsid w:val="000E254D"/>
    <w:rsid w:val="000E28E6"/>
    <w:rsid w:val="000E293B"/>
    <w:rsid w:val="000E31D9"/>
    <w:rsid w:val="000E33E8"/>
    <w:rsid w:val="000E3DBA"/>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4F"/>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4713"/>
    <w:rsid w:val="00185884"/>
    <w:rsid w:val="00185AB7"/>
    <w:rsid w:val="00185CDA"/>
    <w:rsid w:val="00185D53"/>
    <w:rsid w:val="00185FB6"/>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2FAB"/>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00F"/>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659"/>
    <w:rsid w:val="001F5D9C"/>
    <w:rsid w:val="001F6075"/>
    <w:rsid w:val="001F613C"/>
    <w:rsid w:val="001F62C0"/>
    <w:rsid w:val="001F6DA8"/>
    <w:rsid w:val="001F6EB0"/>
    <w:rsid w:val="001F71E0"/>
    <w:rsid w:val="001F7410"/>
    <w:rsid w:val="001F797C"/>
    <w:rsid w:val="001F7C6D"/>
    <w:rsid w:val="001F7CB1"/>
    <w:rsid w:val="00201132"/>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D9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0CD"/>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14B"/>
    <w:rsid w:val="0023135C"/>
    <w:rsid w:val="0023190E"/>
    <w:rsid w:val="002319BC"/>
    <w:rsid w:val="00231F5D"/>
    <w:rsid w:val="002326E7"/>
    <w:rsid w:val="0023362D"/>
    <w:rsid w:val="00233E47"/>
    <w:rsid w:val="0023435F"/>
    <w:rsid w:val="00234517"/>
    <w:rsid w:val="00234597"/>
    <w:rsid w:val="00234847"/>
    <w:rsid w:val="00234B74"/>
    <w:rsid w:val="00234C85"/>
    <w:rsid w:val="00234CF8"/>
    <w:rsid w:val="002356BB"/>
    <w:rsid w:val="00235717"/>
    <w:rsid w:val="00235868"/>
    <w:rsid w:val="00235A24"/>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925"/>
    <w:rsid w:val="00253B6C"/>
    <w:rsid w:val="00253DB0"/>
    <w:rsid w:val="00254DF1"/>
    <w:rsid w:val="00254E25"/>
    <w:rsid w:val="00254E74"/>
    <w:rsid w:val="00255314"/>
    <w:rsid w:val="002553A6"/>
    <w:rsid w:val="0025575B"/>
    <w:rsid w:val="00255884"/>
    <w:rsid w:val="00255E20"/>
    <w:rsid w:val="002560D7"/>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76"/>
    <w:rsid w:val="00271AC4"/>
    <w:rsid w:val="00271C92"/>
    <w:rsid w:val="00271E6C"/>
    <w:rsid w:val="00272126"/>
    <w:rsid w:val="002722A1"/>
    <w:rsid w:val="00272B02"/>
    <w:rsid w:val="00272BE5"/>
    <w:rsid w:val="00273226"/>
    <w:rsid w:val="002734B5"/>
    <w:rsid w:val="00273903"/>
    <w:rsid w:val="00274395"/>
    <w:rsid w:val="00275428"/>
    <w:rsid w:val="002759F2"/>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83A"/>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F7C"/>
    <w:rsid w:val="002922EA"/>
    <w:rsid w:val="0029233A"/>
    <w:rsid w:val="00292F0D"/>
    <w:rsid w:val="002936B7"/>
    <w:rsid w:val="00293B7D"/>
    <w:rsid w:val="00294309"/>
    <w:rsid w:val="00295587"/>
    <w:rsid w:val="00295728"/>
    <w:rsid w:val="00295F5F"/>
    <w:rsid w:val="0029655D"/>
    <w:rsid w:val="002965F8"/>
    <w:rsid w:val="00296681"/>
    <w:rsid w:val="00296728"/>
    <w:rsid w:val="0029682B"/>
    <w:rsid w:val="00296910"/>
    <w:rsid w:val="00296E11"/>
    <w:rsid w:val="00297017"/>
    <w:rsid w:val="002979F1"/>
    <w:rsid w:val="00297B50"/>
    <w:rsid w:val="002A0225"/>
    <w:rsid w:val="002A0599"/>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A27"/>
    <w:rsid w:val="002B2CF5"/>
    <w:rsid w:val="002B2DF5"/>
    <w:rsid w:val="002B31CA"/>
    <w:rsid w:val="002B32BF"/>
    <w:rsid w:val="002B3560"/>
    <w:rsid w:val="002B3B57"/>
    <w:rsid w:val="002B41F3"/>
    <w:rsid w:val="002B4425"/>
    <w:rsid w:val="002B49F2"/>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6A13"/>
    <w:rsid w:val="002E76A9"/>
    <w:rsid w:val="002E7C93"/>
    <w:rsid w:val="002F06D2"/>
    <w:rsid w:val="002F0C52"/>
    <w:rsid w:val="002F0F6B"/>
    <w:rsid w:val="002F0F7E"/>
    <w:rsid w:val="002F1422"/>
    <w:rsid w:val="002F1549"/>
    <w:rsid w:val="002F1886"/>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91C"/>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4C6"/>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5960"/>
    <w:rsid w:val="003F5F43"/>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B9E"/>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EDA"/>
    <w:rsid w:val="004A4F02"/>
    <w:rsid w:val="004A5630"/>
    <w:rsid w:val="004A5B3D"/>
    <w:rsid w:val="004A5C0E"/>
    <w:rsid w:val="004A5CD2"/>
    <w:rsid w:val="004A6456"/>
    <w:rsid w:val="004A678F"/>
    <w:rsid w:val="004A6939"/>
    <w:rsid w:val="004A6C7A"/>
    <w:rsid w:val="004A6C9F"/>
    <w:rsid w:val="004A753A"/>
    <w:rsid w:val="004A7D3B"/>
    <w:rsid w:val="004B02CD"/>
    <w:rsid w:val="004B06D0"/>
    <w:rsid w:val="004B14FF"/>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0"/>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717"/>
    <w:rsid w:val="004D2AD9"/>
    <w:rsid w:val="004D3004"/>
    <w:rsid w:val="004D3281"/>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0A"/>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D2A"/>
    <w:rsid w:val="004E6D85"/>
    <w:rsid w:val="004E7CD3"/>
    <w:rsid w:val="004E7E3D"/>
    <w:rsid w:val="004F0609"/>
    <w:rsid w:val="004F0980"/>
    <w:rsid w:val="004F0A3C"/>
    <w:rsid w:val="004F1135"/>
    <w:rsid w:val="004F1D0F"/>
    <w:rsid w:val="004F29D9"/>
    <w:rsid w:val="004F2AAE"/>
    <w:rsid w:val="004F2BE8"/>
    <w:rsid w:val="004F2F76"/>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B82"/>
    <w:rsid w:val="00500F2A"/>
    <w:rsid w:val="005015A5"/>
    <w:rsid w:val="00501A3D"/>
    <w:rsid w:val="00501CAF"/>
    <w:rsid w:val="00501CF5"/>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12B"/>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A0A"/>
    <w:rsid w:val="00546DA9"/>
    <w:rsid w:val="00546EF7"/>
    <w:rsid w:val="005472E8"/>
    <w:rsid w:val="00547B91"/>
    <w:rsid w:val="00547EF7"/>
    <w:rsid w:val="005502A7"/>
    <w:rsid w:val="005502D2"/>
    <w:rsid w:val="00550502"/>
    <w:rsid w:val="00550700"/>
    <w:rsid w:val="0055118F"/>
    <w:rsid w:val="00551257"/>
    <w:rsid w:val="0055126A"/>
    <w:rsid w:val="00551389"/>
    <w:rsid w:val="005519EF"/>
    <w:rsid w:val="00551D48"/>
    <w:rsid w:val="00551F93"/>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5F0C"/>
    <w:rsid w:val="005661D7"/>
    <w:rsid w:val="005674D6"/>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75E"/>
    <w:rsid w:val="00574847"/>
    <w:rsid w:val="005749F0"/>
    <w:rsid w:val="00574C4D"/>
    <w:rsid w:val="005750A9"/>
    <w:rsid w:val="005757EA"/>
    <w:rsid w:val="00575858"/>
    <w:rsid w:val="005759B8"/>
    <w:rsid w:val="00575C6D"/>
    <w:rsid w:val="00576363"/>
    <w:rsid w:val="00576627"/>
    <w:rsid w:val="00576AEE"/>
    <w:rsid w:val="005773E6"/>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9B2"/>
    <w:rsid w:val="005E1D5C"/>
    <w:rsid w:val="005E1E7D"/>
    <w:rsid w:val="005E20AA"/>
    <w:rsid w:val="005E28F4"/>
    <w:rsid w:val="005E2C44"/>
    <w:rsid w:val="005E2DCA"/>
    <w:rsid w:val="005E2F66"/>
    <w:rsid w:val="005E36B1"/>
    <w:rsid w:val="005E370F"/>
    <w:rsid w:val="005E372F"/>
    <w:rsid w:val="005E3958"/>
    <w:rsid w:val="005E3B85"/>
    <w:rsid w:val="005E4087"/>
    <w:rsid w:val="005E4E14"/>
    <w:rsid w:val="005E5D00"/>
    <w:rsid w:val="005E5D18"/>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7CA"/>
    <w:rsid w:val="00620C28"/>
    <w:rsid w:val="00620F33"/>
    <w:rsid w:val="00621DA7"/>
    <w:rsid w:val="00622447"/>
    <w:rsid w:val="006225A2"/>
    <w:rsid w:val="00622763"/>
    <w:rsid w:val="00622930"/>
    <w:rsid w:val="006229E7"/>
    <w:rsid w:val="00623659"/>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407"/>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46D"/>
    <w:rsid w:val="0067053A"/>
    <w:rsid w:val="0067054E"/>
    <w:rsid w:val="006705C6"/>
    <w:rsid w:val="00670862"/>
    <w:rsid w:val="006709F1"/>
    <w:rsid w:val="00671208"/>
    <w:rsid w:val="00671288"/>
    <w:rsid w:val="00671361"/>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1D4"/>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29F"/>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076"/>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2B42"/>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942"/>
    <w:rsid w:val="00744A8D"/>
    <w:rsid w:val="00745699"/>
    <w:rsid w:val="00745B04"/>
    <w:rsid w:val="00745CFF"/>
    <w:rsid w:val="007463EE"/>
    <w:rsid w:val="007465C3"/>
    <w:rsid w:val="00746848"/>
    <w:rsid w:val="007468AB"/>
    <w:rsid w:val="00746FDC"/>
    <w:rsid w:val="0074732E"/>
    <w:rsid w:val="0074745B"/>
    <w:rsid w:val="0074770B"/>
    <w:rsid w:val="00747A93"/>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0FE2"/>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4D57"/>
    <w:rsid w:val="007A50FE"/>
    <w:rsid w:val="007A54BF"/>
    <w:rsid w:val="007A663C"/>
    <w:rsid w:val="007A6908"/>
    <w:rsid w:val="007A69A5"/>
    <w:rsid w:val="007A7B61"/>
    <w:rsid w:val="007A7E50"/>
    <w:rsid w:val="007B01DE"/>
    <w:rsid w:val="007B0779"/>
    <w:rsid w:val="007B0BA5"/>
    <w:rsid w:val="007B1091"/>
    <w:rsid w:val="007B1B6C"/>
    <w:rsid w:val="007B1C10"/>
    <w:rsid w:val="007B1DF5"/>
    <w:rsid w:val="007B1F3B"/>
    <w:rsid w:val="007B298F"/>
    <w:rsid w:val="007B2DF6"/>
    <w:rsid w:val="007B3097"/>
    <w:rsid w:val="007B3748"/>
    <w:rsid w:val="007B393F"/>
    <w:rsid w:val="007B39B1"/>
    <w:rsid w:val="007B3BCA"/>
    <w:rsid w:val="007B455C"/>
    <w:rsid w:val="007B4EAD"/>
    <w:rsid w:val="007B512A"/>
    <w:rsid w:val="007B55D3"/>
    <w:rsid w:val="007B5ED4"/>
    <w:rsid w:val="007B5FF1"/>
    <w:rsid w:val="007B607E"/>
    <w:rsid w:val="007B6426"/>
    <w:rsid w:val="007B66EC"/>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0D3"/>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35B"/>
    <w:rsid w:val="007E14D1"/>
    <w:rsid w:val="007E18B7"/>
    <w:rsid w:val="007E2F9B"/>
    <w:rsid w:val="007E3057"/>
    <w:rsid w:val="007E3287"/>
    <w:rsid w:val="007E442E"/>
    <w:rsid w:val="007E45B7"/>
    <w:rsid w:val="007E460A"/>
    <w:rsid w:val="007E4C71"/>
    <w:rsid w:val="007E50AD"/>
    <w:rsid w:val="007E533C"/>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11F9"/>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4D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DCB"/>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8A2"/>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80B"/>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67BB"/>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0D76"/>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DC"/>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5E1"/>
    <w:rsid w:val="00940654"/>
    <w:rsid w:val="00940BA1"/>
    <w:rsid w:val="009410D8"/>
    <w:rsid w:val="009410DB"/>
    <w:rsid w:val="0094237E"/>
    <w:rsid w:val="0094248D"/>
    <w:rsid w:val="009428C6"/>
    <w:rsid w:val="009429DA"/>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3F77"/>
    <w:rsid w:val="0096414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5C7E"/>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67F9A"/>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634"/>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B1E"/>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29C"/>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C66"/>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75F"/>
    <w:rsid w:val="00B90598"/>
    <w:rsid w:val="00B90AA2"/>
    <w:rsid w:val="00B90D3F"/>
    <w:rsid w:val="00B917A8"/>
    <w:rsid w:val="00B91FAB"/>
    <w:rsid w:val="00B921F8"/>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2A4"/>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719"/>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0F52"/>
    <w:rsid w:val="00C413D6"/>
    <w:rsid w:val="00C4226C"/>
    <w:rsid w:val="00C422C6"/>
    <w:rsid w:val="00C4274F"/>
    <w:rsid w:val="00C42A2D"/>
    <w:rsid w:val="00C43342"/>
    <w:rsid w:val="00C4335F"/>
    <w:rsid w:val="00C43F37"/>
    <w:rsid w:val="00C445DF"/>
    <w:rsid w:val="00C4472A"/>
    <w:rsid w:val="00C44F4B"/>
    <w:rsid w:val="00C45082"/>
    <w:rsid w:val="00C45453"/>
    <w:rsid w:val="00C45625"/>
    <w:rsid w:val="00C45B73"/>
    <w:rsid w:val="00C460B7"/>
    <w:rsid w:val="00C46887"/>
    <w:rsid w:val="00C46C39"/>
    <w:rsid w:val="00C47954"/>
    <w:rsid w:val="00C5009D"/>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B39"/>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A79"/>
    <w:rsid w:val="00C92273"/>
    <w:rsid w:val="00C92702"/>
    <w:rsid w:val="00C92A30"/>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A83"/>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388"/>
    <w:rsid w:val="00CC650B"/>
    <w:rsid w:val="00CC656F"/>
    <w:rsid w:val="00CC65CF"/>
    <w:rsid w:val="00CC67B7"/>
    <w:rsid w:val="00CC6992"/>
    <w:rsid w:val="00CC6CB0"/>
    <w:rsid w:val="00CC6E3D"/>
    <w:rsid w:val="00CC7065"/>
    <w:rsid w:val="00CC71A1"/>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255"/>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61B3"/>
    <w:rsid w:val="00D272EB"/>
    <w:rsid w:val="00D27676"/>
    <w:rsid w:val="00D2787F"/>
    <w:rsid w:val="00D27B27"/>
    <w:rsid w:val="00D30467"/>
    <w:rsid w:val="00D30EF6"/>
    <w:rsid w:val="00D30F2F"/>
    <w:rsid w:val="00D310A9"/>
    <w:rsid w:val="00D31830"/>
    <w:rsid w:val="00D31883"/>
    <w:rsid w:val="00D31A72"/>
    <w:rsid w:val="00D31BA0"/>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3CE"/>
    <w:rsid w:val="00D405BE"/>
    <w:rsid w:val="00D40801"/>
    <w:rsid w:val="00D40885"/>
    <w:rsid w:val="00D40F97"/>
    <w:rsid w:val="00D415CE"/>
    <w:rsid w:val="00D41C8C"/>
    <w:rsid w:val="00D41F11"/>
    <w:rsid w:val="00D43021"/>
    <w:rsid w:val="00D437BD"/>
    <w:rsid w:val="00D43B13"/>
    <w:rsid w:val="00D44425"/>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2EB1"/>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85B"/>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97C0C"/>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2AE"/>
    <w:rsid w:val="00DC6D8B"/>
    <w:rsid w:val="00DC73D4"/>
    <w:rsid w:val="00DD01E6"/>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648"/>
    <w:rsid w:val="00DD791C"/>
    <w:rsid w:val="00DE0175"/>
    <w:rsid w:val="00DE033D"/>
    <w:rsid w:val="00DE0A89"/>
    <w:rsid w:val="00DE1948"/>
    <w:rsid w:val="00DE1E99"/>
    <w:rsid w:val="00DE207E"/>
    <w:rsid w:val="00DE24DF"/>
    <w:rsid w:val="00DE24E5"/>
    <w:rsid w:val="00DE2514"/>
    <w:rsid w:val="00DE26DC"/>
    <w:rsid w:val="00DE2811"/>
    <w:rsid w:val="00DE33D1"/>
    <w:rsid w:val="00DE3B51"/>
    <w:rsid w:val="00DE3E03"/>
    <w:rsid w:val="00DE3F97"/>
    <w:rsid w:val="00DE40E6"/>
    <w:rsid w:val="00DE4116"/>
    <w:rsid w:val="00DE48EF"/>
    <w:rsid w:val="00DE4EBB"/>
    <w:rsid w:val="00DE517B"/>
    <w:rsid w:val="00DE560E"/>
    <w:rsid w:val="00DE6336"/>
    <w:rsid w:val="00DE63F7"/>
    <w:rsid w:val="00DE6726"/>
    <w:rsid w:val="00DE6974"/>
    <w:rsid w:val="00DE6F7E"/>
    <w:rsid w:val="00DE720F"/>
    <w:rsid w:val="00DE7316"/>
    <w:rsid w:val="00DE7A1A"/>
    <w:rsid w:val="00DE7A9D"/>
    <w:rsid w:val="00DF02CE"/>
    <w:rsid w:val="00DF0808"/>
    <w:rsid w:val="00DF114F"/>
    <w:rsid w:val="00DF14E8"/>
    <w:rsid w:val="00DF17C6"/>
    <w:rsid w:val="00DF17E3"/>
    <w:rsid w:val="00DF2190"/>
    <w:rsid w:val="00DF28FC"/>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663"/>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E65"/>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3FD3"/>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2A24"/>
    <w:rsid w:val="00EE313C"/>
    <w:rsid w:val="00EE33AF"/>
    <w:rsid w:val="00EE35F1"/>
    <w:rsid w:val="00EE3AF2"/>
    <w:rsid w:val="00EE3BC0"/>
    <w:rsid w:val="00EE420C"/>
    <w:rsid w:val="00EE4373"/>
    <w:rsid w:val="00EE47AE"/>
    <w:rsid w:val="00EE4964"/>
    <w:rsid w:val="00EE4AC2"/>
    <w:rsid w:val="00EE4CD7"/>
    <w:rsid w:val="00EE4D3E"/>
    <w:rsid w:val="00EE5209"/>
    <w:rsid w:val="00EE5520"/>
    <w:rsid w:val="00EE556A"/>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B79"/>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50F"/>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6D2"/>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5F19"/>
    <w:rsid w:val="00F96099"/>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099"/>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E7D82"/>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ddd,#eaeaea"/>
    </o:shapedefaults>
    <o:shapelayout v:ext="edit">
      <o:idmap v:ext="edit" data="1"/>
    </o:shapelayout>
  </w:shapeDefaults>
  <w:decimalSymbol w:val=","/>
  <w:listSeparator w:val=";"/>
  <w14:docId w14:val="7EEC6009"/>
  <w15:docId w15:val="{EE5AD112-904B-48B9-BBA7-F526405F6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82339920">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0189424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6676334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38693394">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011835">
      <w:bodyDiv w:val="1"/>
      <w:marLeft w:val="0"/>
      <w:marRight w:val="0"/>
      <w:marTop w:val="0"/>
      <w:marBottom w:val="0"/>
      <w:divBdr>
        <w:top w:val="none" w:sz="0" w:space="0" w:color="auto"/>
        <w:left w:val="none" w:sz="0" w:space="0" w:color="auto"/>
        <w:bottom w:val="none" w:sz="0" w:space="0" w:color="auto"/>
        <w:right w:val="none" w:sz="0" w:space="0" w:color="auto"/>
      </w:divBdr>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776704092">
          <w:marLeft w:val="547"/>
          <w:marRight w:val="0"/>
          <w:marTop w:val="106"/>
          <w:marBottom w:val="0"/>
          <w:divBdr>
            <w:top w:val="none" w:sz="0" w:space="0" w:color="auto"/>
            <w:left w:val="none" w:sz="0" w:space="0" w:color="auto"/>
            <w:bottom w:val="none" w:sz="0" w:space="0" w:color="auto"/>
            <w:right w:val="none" w:sz="0" w:space="0" w:color="auto"/>
          </w:divBdr>
        </w:div>
        <w:div w:id="1628045641">
          <w:marLeft w:val="547"/>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418214421">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83963112">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5396194">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9FFFE-853A-47E4-8DB6-E3C0A3903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334</Words>
  <Characters>2238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mwx193114</dc:creator>
  <cp:lastModifiedBy>Aurelian Bria</cp:lastModifiedBy>
  <cp:revision>5</cp:revision>
  <cp:lastPrinted>2015-01-14T11:53:00Z</cp:lastPrinted>
  <dcterms:created xsi:type="dcterms:W3CDTF">2018-01-12T15:08:00Z</dcterms:created>
  <dcterms:modified xsi:type="dcterms:W3CDTF">2018-01-15T17:06:00Z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